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8D167" w14:textId="41035140" w:rsidR="007C46B9" w:rsidRPr="00D35061" w:rsidRDefault="007C46B9" w:rsidP="007C46B9">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S3-25</w:t>
      </w:r>
      <w:bookmarkStart w:id="0" w:name="_GoBack"/>
      <w:bookmarkEnd w:id="0"/>
      <w:r w:rsidR="00124F26" w:rsidRPr="00124F26">
        <w:rPr>
          <w:rFonts w:ascii="Arial" w:hAnsi="Arial" w:cs="Arial"/>
          <w:b/>
          <w:sz w:val="22"/>
          <w:szCs w:val="22"/>
          <w:lang w:val="sv-SE"/>
        </w:rPr>
        <w:t>2741</w:t>
      </w:r>
    </w:p>
    <w:p w14:paraId="3A6623FA" w14:textId="77777777" w:rsidR="007C46B9" w:rsidRPr="00872560" w:rsidRDefault="007C46B9" w:rsidP="007C46B9">
      <w:pPr>
        <w:pStyle w:val="a4"/>
        <w:rPr>
          <w:b w:val="0"/>
          <w:bCs/>
          <w:sz w:val="24"/>
        </w:rPr>
      </w:pPr>
      <w:r>
        <w:rPr>
          <w:rFonts w:cs="Arial"/>
          <w:sz w:val="22"/>
          <w:szCs w:val="22"/>
          <w:lang w:val="sv-SE"/>
        </w:rPr>
        <w:t>Goteborg, Sweden, 25 – 29 August</w:t>
      </w:r>
      <w:r w:rsidRPr="00D35061">
        <w:rPr>
          <w:rFonts w:cs="Arial"/>
          <w:sz w:val="22"/>
          <w:szCs w:val="22"/>
          <w:lang w:val="sv-SE"/>
        </w:rPr>
        <w:t xml:space="preserve"> 2025</w:t>
      </w:r>
    </w:p>
    <w:p w14:paraId="05616B05" w14:textId="77777777" w:rsidR="00436EBB" w:rsidRDefault="00436EBB">
      <w:pPr>
        <w:pStyle w:val="CRCoverPage"/>
        <w:outlineLvl w:val="0"/>
        <w:rPr>
          <w:b/>
          <w:sz w:val="24"/>
        </w:rPr>
      </w:pPr>
    </w:p>
    <w:p w14:paraId="1A2057A0" w14:textId="550F224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038C">
        <w:rPr>
          <w:rFonts w:ascii="Arial" w:hAnsi="Arial" w:cs="Arial"/>
          <w:b/>
          <w:bCs/>
          <w:lang w:val="en-US"/>
        </w:rPr>
        <w:t>OPPO</w:t>
      </w:r>
    </w:p>
    <w:p w14:paraId="65CE4E4B" w14:textId="68CF983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A0D2B">
        <w:rPr>
          <w:rFonts w:ascii="Arial" w:hAnsi="Arial" w:cs="Arial"/>
          <w:b/>
          <w:bCs/>
          <w:lang w:val="en-US"/>
        </w:rPr>
        <w:t>Update</w:t>
      </w:r>
      <w:r w:rsidR="00802AFA">
        <w:rPr>
          <w:rFonts w:ascii="Arial" w:hAnsi="Arial" w:cs="Arial"/>
          <w:b/>
          <w:bCs/>
          <w:lang w:val="en-US"/>
        </w:rPr>
        <w:t xml:space="preserve"> </w:t>
      </w:r>
      <w:r w:rsidR="007524BF">
        <w:rPr>
          <w:rFonts w:ascii="Arial" w:hAnsi="Arial" w:cs="Arial"/>
          <w:b/>
          <w:bCs/>
          <w:lang w:val="en-US"/>
        </w:rPr>
        <w:t>c</w:t>
      </w:r>
      <w:r w:rsidR="0025449B">
        <w:rPr>
          <w:rFonts w:ascii="Arial" w:hAnsi="Arial" w:cs="Arial"/>
          <w:b/>
          <w:bCs/>
          <w:lang w:val="en-US"/>
        </w:rPr>
        <w:t>lause 5.3</w:t>
      </w:r>
      <w:r w:rsidR="00E03A47">
        <w:rPr>
          <w:rFonts w:ascii="Arial" w:hAnsi="Arial" w:cs="Arial"/>
          <w:b/>
          <w:bCs/>
          <w:lang w:val="en-US"/>
        </w:rPr>
        <w:t xml:space="preserve"> in TS 33.369</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A9F89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B0A4C">
        <w:rPr>
          <w:rFonts w:ascii="Arial" w:hAnsi="Arial" w:cs="Arial"/>
          <w:b/>
          <w:bCs/>
          <w:lang w:val="en-US"/>
        </w:rPr>
        <w:t>4</w:t>
      </w:r>
      <w:r>
        <w:rPr>
          <w:rFonts w:ascii="Arial" w:hAnsi="Arial" w:cs="Arial"/>
          <w:b/>
          <w:bCs/>
          <w:lang w:val="en-US"/>
        </w:rPr>
        <w:t>.</w:t>
      </w:r>
      <w:r w:rsidR="007B0A4C">
        <w:rPr>
          <w:rFonts w:ascii="Arial" w:hAnsi="Arial" w:cs="Arial"/>
          <w:b/>
          <w:bCs/>
          <w:lang w:val="en-US"/>
        </w:rPr>
        <w:t>1.1</w:t>
      </w:r>
    </w:p>
    <w:p w14:paraId="369E83CA" w14:textId="2E07790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w:t>
      </w:r>
      <w:r w:rsidR="00AB7C5D">
        <w:rPr>
          <w:rFonts w:ascii="Arial" w:hAnsi="Arial" w:cs="Arial"/>
          <w:b/>
          <w:bCs/>
          <w:lang w:val="en-US"/>
        </w:rPr>
        <w:t>S</w:t>
      </w:r>
      <w:r w:rsidR="00AA1892">
        <w:rPr>
          <w:rFonts w:ascii="Arial" w:hAnsi="Arial" w:cs="Arial"/>
          <w:b/>
          <w:bCs/>
          <w:lang w:val="en-US"/>
        </w:rPr>
        <w:t xml:space="preserve"> </w:t>
      </w:r>
      <w:r w:rsidR="00B538CB">
        <w:rPr>
          <w:rFonts w:ascii="Arial" w:hAnsi="Arial" w:cs="Arial"/>
          <w:b/>
          <w:bCs/>
          <w:lang w:val="en-US"/>
        </w:rPr>
        <w:t>33.</w:t>
      </w:r>
      <w:r w:rsidR="00AB7C5D">
        <w:rPr>
          <w:rFonts w:ascii="Arial" w:hAnsi="Arial" w:cs="Arial"/>
          <w:b/>
          <w:bCs/>
          <w:lang w:val="en-US"/>
        </w:rPr>
        <w:t>369</w:t>
      </w:r>
    </w:p>
    <w:p w14:paraId="32E76F63" w14:textId="038CBDC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8CB">
        <w:rPr>
          <w:rFonts w:ascii="Arial" w:hAnsi="Arial" w:cs="Arial"/>
          <w:b/>
          <w:bCs/>
          <w:lang w:val="en-US"/>
        </w:rPr>
        <w:t>0.</w:t>
      </w:r>
      <w:r w:rsidR="00AB7C5D">
        <w:rPr>
          <w:rFonts w:ascii="Arial" w:hAnsi="Arial" w:cs="Arial"/>
          <w:b/>
          <w:bCs/>
          <w:lang w:val="en-US"/>
        </w:rPr>
        <w:t>2</w:t>
      </w:r>
      <w:r w:rsidR="00B538CB">
        <w:rPr>
          <w:rFonts w:ascii="Arial" w:hAnsi="Arial" w:cs="Arial"/>
          <w:b/>
          <w:bCs/>
          <w:lang w:val="en-US"/>
        </w:rPr>
        <w:t>.0</w:t>
      </w:r>
    </w:p>
    <w:p w14:paraId="09C0AB02" w14:textId="74DB6A4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03FC0" w:rsidRPr="00991D50">
        <w:rPr>
          <w:rFonts w:ascii="Arial" w:hAnsi="Arial" w:cs="Arial"/>
          <w:b/>
          <w:bCs/>
          <w:lang w:val="en-US"/>
        </w:rPr>
        <w:t>AmbientIoT</w:t>
      </w:r>
      <w:proofErr w:type="spellEnd"/>
      <w:r w:rsidR="00503FC0">
        <w:rPr>
          <w:rFonts w:ascii="Arial" w:hAnsi="Arial" w:cs="Arial"/>
          <w:b/>
          <w:bCs/>
          <w:lang w:val="en-US"/>
        </w:rPr>
        <w:t>-</w:t>
      </w:r>
      <w:r w:rsidR="00503FC0" w:rsidRPr="00991D50">
        <w:rPr>
          <w:rFonts w:ascii="Arial" w:hAnsi="Arial" w:cs="Arial"/>
          <w:b/>
          <w:bCs/>
          <w:lang w:val="en-US"/>
        </w:rPr>
        <w:t>S</w:t>
      </w:r>
      <w:r w:rsidR="00503FC0">
        <w:rPr>
          <w:rFonts w:ascii="Arial" w:hAnsi="Arial" w:cs="Arial"/>
          <w:b/>
          <w:bCs/>
          <w:lang w:val="en-US"/>
        </w:rPr>
        <w:t>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626BD8B" w14:textId="645A6900" w:rsidR="009A070C" w:rsidRDefault="00535F43" w:rsidP="009A070C">
      <w:pPr>
        <w:rPr>
          <w:lang w:eastAsia="zh-CN"/>
        </w:rPr>
      </w:pPr>
      <w:r>
        <w:t>This</w:t>
      </w:r>
      <w:r w:rsidR="007B0A4C">
        <w:t xml:space="preserve"> contribution </w:t>
      </w:r>
      <w:r w:rsidR="004853D5">
        <w:t>tries</w:t>
      </w:r>
      <w:r w:rsidR="007B0A4C">
        <w:t xml:space="preserve"> to update </w:t>
      </w:r>
      <w:r w:rsidR="007524BF">
        <w:t>c</w:t>
      </w:r>
      <w:r w:rsidR="007B0A4C">
        <w:t>lause 5.3 in TS 33.369</w:t>
      </w:r>
      <w:r w:rsidR="009A070C">
        <w:rPr>
          <w:lang w:eastAsia="zh-CN"/>
        </w:rPr>
        <w:t>.</w:t>
      </w:r>
      <w:r w:rsidR="004853D5">
        <w:rPr>
          <w:lang w:eastAsia="zh-CN"/>
        </w:rPr>
        <w:t xml:space="preserve"> </w:t>
      </w:r>
      <w:r w:rsidR="00767DE6">
        <w:rPr>
          <w:lang w:eastAsia="zh-CN"/>
        </w:rPr>
        <w:t xml:space="preserve">The </w:t>
      </w:r>
      <w:r w:rsidR="00D3466A">
        <w:rPr>
          <w:lang w:eastAsia="zh-CN"/>
        </w:rPr>
        <w:t>remaining</w:t>
      </w:r>
      <w:r w:rsidR="00767DE6">
        <w:rPr>
          <w:lang w:eastAsia="zh-CN"/>
        </w:rPr>
        <w:t xml:space="preserve"> ENs are addressed </w:t>
      </w:r>
      <w:r w:rsidR="00767DE6" w:rsidRPr="00767DE6">
        <w:rPr>
          <w:lang w:eastAsia="zh-CN"/>
        </w:rPr>
        <w:t>one by one</w:t>
      </w:r>
      <w:r w:rsidR="00767DE6">
        <w:rPr>
          <w:lang w:eastAsia="zh-CN"/>
        </w:rPr>
        <w:t>.</w:t>
      </w:r>
    </w:p>
    <w:p w14:paraId="269A0F7E" w14:textId="6A4E8093" w:rsidR="0047599B" w:rsidRDefault="00F62345" w:rsidP="00C31441">
      <w:pPr>
        <w:ind w:left="100" w:hangingChars="50" w:hanging="100"/>
        <w:rPr>
          <w:lang w:val="en-US"/>
        </w:rPr>
      </w:pPr>
      <w:r>
        <w:rPr>
          <w:lang w:eastAsia="zh-CN"/>
        </w:rPr>
        <w:t xml:space="preserve">According to RAN2, </w:t>
      </w:r>
      <w:r>
        <w:rPr>
          <w:lang w:val="en-US"/>
        </w:rPr>
        <w:t xml:space="preserve">there is only one command request after every inventory procedure. Hence, </w:t>
      </w:r>
      <w:r w:rsidR="00C31441">
        <w:rPr>
          <w:lang w:eastAsia="zh-CN"/>
        </w:rPr>
        <w:t xml:space="preserve">the </w:t>
      </w:r>
      <w:r w:rsidR="00C31441">
        <w:t>K</w:t>
      </w:r>
      <w:r w:rsidR="00C31441">
        <w:rPr>
          <w:vertAlign w:val="subscript"/>
        </w:rPr>
        <w:t>AIOTF</w:t>
      </w:r>
      <w:r w:rsidR="00C31441">
        <w:t xml:space="preserve"> key</w:t>
      </w:r>
      <w:r w:rsidR="00C31441">
        <w:rPr>
          <w:lang w:eastAsia="zh-CN"/>
        </w:rPr>
        <w:t xml:space="preserve"> is fresh</w:t>
      </w:r>
      <w:r w:rsidR="00544490">
        <w:t xml:space="preserve"> </w:t>
      </w:r>
      <w:r w:rsidR="00C31441">
        <w:rPr>
          <w:lang w:val="en-US"/>
        </w:rPr>
        <w:t xml:space="preserve">and </w:t>
      </w:r>
      <w:r>
        <w:rPr>
          <w:lang w:val="en-US"/>
        </w:rPr>
        <w:t>the replay attack</w:t>
      </w:r>
      <w:r w:rsidR="0030576D">
        <w:rPr>
          <w:lang w:val="en-US"/>
        </w:rPr>
        <w:t xml:space="preserve"> and key stream reuse</w:t>
      </w:r>
      <w:r>
        <w:rPr>
          <w:lang w:val="en-US"/>
        </w:rPr>
        <w:t xml:space="preserve"> </w:t>
      </w:r>
      <w:r w:rsidR="0030576D">
        <w:rPr>
          <w:lang w:val="en-US"/>
        </w:rPr>
        <w:t>are</w:t>
      </w:r>
      <w:r>
        <w:rPr>
          <w:lang w:val="en-US"/>
        </w:rPr>
        <w:t xml:space="preserve"> not considered in R19.</w:t>
      </w:r>
    </w:p>
    <w:p w14:paraId="3D7807E0" w14:textId="3711F086" w:rsidR="00CD26CE" w:rsidRPr="00CD26CE" w:rsidRDefault="00CD26CE" w:rsidP="009A070C">
      <w:r w:rsidRPr="00CD26CE">
        <w:t>According to RAN2, the paging message is more than 1000</w:t>
      </w:r>
      <w:r w:rsidR="00CE1E7A">
        <w:t xml:space="preserve"> </w:t>
      </w:r>
      <w:r w:rsidRPr="00CD26CE">
        <w:t>bit</w:t>
      </w:r>
      <w:r w:rsidR="00CE1E7A">
        <w:t>s</w:t>
      </w:r>
      <w:r w:rsidRPr="00CD26CE">
        <w:t xml:space="preserve"> and segmentation is needed, Hence, the length of the key stream is not fixed.</w:t>
      </w:r>
    </w:p>
    <w:p w14:paraId="13B9F1A0" w14:textId="56E54067" w:rsidR="00544490" w:rsidRPr="004D39DF" w:rsidRDefault="00C31441" w:rsidP="009A070C">
      <w:pPr>
        <w:rPr>
          <w:lang w:val="en-US" w:eastAsia="zh-CN"/>
        </w:rPr>
      </w:pPr>
      <w:r>
        <w:rPr>
          <w:lang w:val="en-US"/>
        </w:rPr>
        <w:t>The A</w:t>
      </w:r>
      <w:r w:rsidR="00E84C19">
        <w:rPr>
          <w:lang w:val="en-US"/>
        </w:rPr>
        <w:t>DM derives t</w:t>
      </w:r>
      <w:r w:rsidR="00C05125" w:rsidRPr="0088373B">
        <w:rPr>
          <w:lang w:val="en-US"/>
        </w:rPr>
        <w:t xml:space="preserve">he </w:t>
      </w:r>
      <w:r w:rsidR="00C05125" w:rsidRPr="0088373B">
        <w:t>K</w:t>
      </w:r>
      <w:r w:rsidR="00C05125" w:rsidRPr="0088373B">
        <w:rPr>
          <w:vertAlign w:val="subscript"/>
        </w:rPr>
        <w:t xml:space="preserve">AIOTF </w:t>
      </w:r>
      <w:r w:rsidR="00C05125" w:rsidRPr="0088373B">
        <w:rPr>
          <w:lang w:val="en-US"/>
        </w:rPr>
        <w:t>key</w:t>
      </w:r>
      <w:r w:rsidR="00C05125">
        <w:rPr>
          <w:lang w:val="en-US"/>
        </w:rPr>
        <w:t xml:space="preserve"> </w:t>
      </w:r>
      <w:r w:rsidR="001B6DBC">
        <w:rPr>
          <w:lang w:val="en-US"/>
        </w:rPr>
        <w:t xml:space="preserve">before </w:t>
      </w:r>
      <w:r w:rsidR="00E84C19">
        <w:rPr>
          <w:lang w:val="en-US"/>
        </w:rPr>
        <w:t>it return</w:t>
      </w:r>
      <w:r w:rsidR="00984E27">
        <w:rPr>
          <w:lang w:val="en-US"/>
        </w:rPr>
        <w:t>s</w:t>
      </w:r>
      <w:r w:rsidR="00E84C19">
        <w:rPr>
          <w:lang w:val="en-US"/>
        </w:rPr>
        <w:t xml:space="preserve"> </w:t>
      </w:r>
      <w:r w:rsidR="00E84C19">
        <w:rPr>
          <w:lang w:val="en-US" w:eastAsia="zh-CN"/>
        </w:rPr>
        <w:t>the</w:t>
      </w:r>
      <w:r w:rsidR="00C05125">
        <w:rPr>
          <w:lang w:val="en-US" w:eastAsia="zh-CN"/>
        </w:rPr>
        <w:t xml:space="preserve"> authentication data</w:t>
      </w:r>
      <w:r w:rsidR="00523848">
        <w:rPr>
          <w:lang w:val="en-US" w:eastAsia="zh-CN"/>
        </w:rPr>
        <w:t xml:space="preserve">. The </w:t>
      </w:r>
      <w:proofErr w:type="spellStart"/>
      <w:r w:rsidR="00523848">
        <w:rPr>
          <w:lang w:val="en-US" w:eastAsia="zh-CN"/>
        </w:rPr>
        <w:t>AIoT</w:t>
      </w:r>
      <w:proofErr w:type="spellEnd"/>
      <w:r w:rsidR="00523848">
        <w:rPr>
          <w:lang w:val="en-US" w:eastAsia="zh-CN"/>
        </w:rPr>
        <w:t xml:space="preserve"> device </w:t>
      </w:r>
      <w:r w:rsidR="007D0A14">
        <w:rPr>
          <w:lang w:val="en-US" w:eastAsia="zh-CN"/>
        </w:rPr>
        <w:t xml:space="preserve">derives </w:t>
      </w:r>
      <w:r w:rsidR="007D0A14">
        <w:rPr>
          <w:lang w:val="en-US"/>
        </w:rPr>
        <w:t>t</w:t>
      </w:r>
      <w:r w:rsidR="007D0A14" w:rsidRPr="0088373B">
        <w:rPr>
          <w:lang w:val="en-US"/>
        </w:rPr>
        <w:t xml:space="preserve">he </w:t>
      </w:r>
      <w:r w:rsidR="007D0A14" w:rsidRPr="0088373B">
        <w:t>K</w:t>
      </w:r>
      <w:r w:rsidR="007D0A14" w:rsidRPr="0088373B">
        <w:rPr>
          <w:vertAlign w:val="subscript"/>
        </w:rPr>
        <w:t xml:space="preserve">AIOTF </w:t>
      </w:r>
      <w:r w:rsidR="007D0A14" w:rsidRPr="0088373B">
        <w:rPr>
          <w:lang w:val="en-US"/>
        </w:rPr>
        <w:t>key</w:t>
      </w:r>
      <w:r w:rsidR="007D0A14">
        <w:rPr>
          <w:lang w:val="en-US"/>
        </w:rPr>
        <w:t xml:space="preserve"> after it receives the command request message.</w:t>
      </w:r>
      <w:r w:rsidR="007D0A14">
        <w:rPr>
          <w:lang w:val="en-US" w:eastAsia="zh-CN"/>
        </w:rPr>
        <w:t xml:space="preserve"> </w:t>
      </w:r>
      <w:r w:rsidR="00544490">
        <w:rPr>
          <w:rFonts w:hint="eastAsia"/>
          <w:lang w:eastAsia="zh-CN"/>
        </w:rPr>
        <w:t>The</w:t>
      </w:r>
      <w:r w:rsidR="00544490">
        <w:rPr>
          <w:lang w:eastAsia="zh-CN"/>
        </w:rPr>
        <w:t xml:space="preserve"> </w:t>
      </w:r>
      <w:r w:rsidR="00AC7F41" w:rsidRPr="0088373B">
        <w:t>K</w:t>
      </w:r>
      <w:r w:rsidR="00AC7F41" w:rsidRPr="0088373B">
        <w:rPr>
          <w:vertAlign w:val="subscript"/>
        </w:rPr>
        <w:t xml:space="preserve">AIOTF </w:t>
      </w:r>
      <w:r w:rsidR="00AC7F41" w:rsidRPr="0088373B">
        <w:rPr>
          <w:lang w:val="en-US"/>
        </w:rPr>
        <w:t>key</w:t>
      </w:r>
      <w:r w:rsidR="004D39DF">
        <w:rPr>
          <w:lang w:val="en-US"/>
        </w:rPr>
        <w:t xml:space="preserve"> is derived </w:t>
      </w:r>
      <w:r w:rsidR="00277C00">
        <w:rPr>
          <w:lang w:val="en-US"/>
        </w:rPr>
        <w:t>based on the</w:t>
      </w:r>
      <w:r w:rsidR="008E64BE">
        <w:rPr>
          <w:lang w:val="en-US"/>
        </w:rPr>
        <w:t xml:space="preserve"> </w:t>
      </w:r>
      <w:r w:rsidR="008E64BE" w:rsidRPr="00F34285">
        <w:t>K</w:t>
      </w:r>
      <w:r w:rsidR="008E64BE" w:rsidRPr="00F34285">
        <w:rPr>
          <w:vertAlign w:val="subscript"/>
        </w:rPr>
        <w:t>AIOT</w:t>
      </w:r>
      <w:r w:rsidR="004D39DF">
        <w:rPr>
          <w:lang w:val="en-US"/>
        </w:rPr>
        <w:t xml:space="preserve"> and the second network generated random number</w:t>
      </w:r>
      <w:r w:rsidR="008E64BE">
        <w:rPr>
          <w:lang w:val="en-US"/>
        </w:rPr>
        <w:t xml:space="preserve"> </w:t>
      </w:r>
      <w:r w:rsidR="008E64BE" w:rsidRPr="0035523D">
        <w:rPr>
          <w:rFonts w:eastAsia="等线"/>
          <w:lang w:val="en-US" w:eastAsia="zh-CN"/>
        </w:rPr>
        <w:t>RAND</w:t>
      </w:r>
      <w:r w:rsidR="008E64BE" w:rsidRPr="0035523D">
        <w:rPr>
          <w:rFonts w:eastAsia="等线"/>
          <w:vertAlign w:val="subscript"/>
          <w:lang w:val="en-US" w:eastAsia="zh-CN"/>
        </w:rPr>
        <w:t>AIOT_n</w:t>
      </w:r>
      <w:r w:rsidR="008E64BE">
        <w:rPr>
          <w:rFonts w:eastAsia="等线"/>
          <w:vertAlign w:val="subscript"/>
          <w:lang w:val="en-US" w:eastAsia="zh-CN"/>
        </w:rPr>
        <w:t>2</w:t>
      </w:r>
      <w:r w:rsidR="008E64BE">
        <w:rPr>
          <w:lang w:val="en-US"/>
        </w:rPr>
        <w:t>.</w:t>
      </w:r>
    </w:p>
    <w:p w14:paraId="0773059B" w14:textId="38A12E8B" w:rsidR="00B41DD7" w:rsidRPr="006502B7" w:rsidRDefault="00DE5300" w:rsidP="009A070C">
      <w:pPr>
        <w:rPr>
          <w:lang w:val="en-US"/>
        </w:rPr>
      </w:pPr>
      <w:r w:rsidRPr="00DE5300">
        <w:rPr>
          <w:lang w:val="en-US"/>
        </w:rPr>
        <w:t>One indication or the selected ciphering algorithm identifier is needed to be carried in command request message, e.g., ‘0’ for NEA0 and ‘1’ for 128-NEA2</w:t>
      </w:r>
      <w:r w:rsidR="00BD02B3">
        <w:rPr>
          <w:lang w:val="en-US"/>
        </w:rPr>
        <w:t>.</w:t>
      </w:r>
    </w:p>
    <w:p w14:paraId="63E4F53C" w14:textId="77777777" w:rsidR="00080199" w:rsidRPr="00620DE7" w:rsidRDefault="00080199">
      <w:pPr>
        <w:pBdr>
          <w:bottom w:val="single" w:sz="12" w:space="1" w:color="auto"/>
        </w:pBdr>
        <w:rPr>
          <w:lang w:eastAsia="zh-CN"/>
        </w:rPr>
      </w:pPr>
    </w:p>
    <w:p w14:paraId="09CF4A2B" w14:textId="7A690D4C" w:rsidR="006B621B" w:rsidRDefault="006B621B" w:rsidP="006B621B">
      <w:pPr>
        <w:pStyle w:val="CRCoverPage"/>
        <w:rPr>
          <w:b/>
          <w:lang w:val="en-US"/>
        </w:rPr>
      </w:pPr>
      <w:r>
        <w:rPr>
          <w:b/>
          <w:lang w:val="en-US"/>
        </w:rPr>
        <w:t>Proposed Changes</w:t>
      </w:r>
    </w:p>
    <w:p w14:paraId="5BFABA6B" w14:textId="62658E3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97B42">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7F50BA68" w14:textId="625D2498" w:rsidR="00DD66E8" w:rsidDel="004F6B0B" w:rsidRDefault="00DD66E8" w:rsidP="00DD66E8">
      <w:pPr>
        <w:pStyle w:val="2"/>
        <w:rPr>
          <w:del w:id="1" w:author="OPPO-r2" w:date="2025-08-15T12:25:00Z"/>
        </w:rPr>
      </w:pPr>
      <w:bookmarkStart w:id="2" w:name="_Toc199188878"/>
      <w:bookmarkStart w:id="3" w:name="_Toc192253694"/>
      <w:r>
        <w:t>5.3</w:t>
      </w:r>
      <w:r>
        <w:tab/>
      </w:r>
      <w:r w:rsidRPr="00706223">
        <w:t xml:space="preserve">Protection of information during </w:t>
      </w:r>
      <w:proofErr w:type="spellStart"/>
      <w:r w:rsidRPr="00706223">
        <w:t>AIoT</w:t>
      </w:r>
      <w:proofErr w:type="spellEnd"/>
      <w:r w:rsidRPr="00706223">
        <w:t xml:space="preserve"> service</w:t>
      </w:r>
      <w:r>
        <w:t xml:space="preserve"> </w:t>
      </w:r>
      <w:r w:rsidRPr="00706223">
        <w:t>communication</w:t>
      </w:r>
      <w:bookmarkEnd w:id="2"/>
      <w:r w:rsidRPr="00E132C9">
        <w:t xml:space="preserve"> </w:t>
      </w:r>
    </w:p>
    <w:bookmarkEnd w:id="3"/>
    <w:p w14:paraId="570C3133" w14:textId="46EBE223" w:rsidR="00DD66E8" w:rsidRPr="00277C00" w:rsidRDefault="00DD66E8" w:rsidP="004F6B0B">
      <w:pPr>
        <w:pStyle w:val="2"/>
        <w:rPr>
          <w:lang w:eastAsia="zh-CN"/>
        </w:rPr>
      </w:pPr>
    </w:p>
    <w:p w14:paraId="09C85077" w14:textId="77777777" w:rsidR="00DD66E8" w:rsidRPr="00D464BA" w:rsidRDefault="00DD66E8" w:rsidP="00DD66E8">
      <w:pPr>
        <w:pStyle w:val="3"/>
      </w:pPr>
      <w:bookmarkStart w:id="4" w:name="_Toc199188879"/>
      <w:r>
        <w:t>5.3.1</w:t>
      </w:r>
      <w:r>
        <w:tab/>
        <w:t>General</w:t>
      </w:r>
      <w:bookmarkEnd w:id="4"/>
    </w:p>
    <w:p w14:paraId="64C39E06" w14:textId="77777777" w:rsidR="00DD66E8" w:rsidRDefault="00DD66E8" w:rsidP="00DD66E8">
      <w:pPr>
        <w:rPr>
          <w:lang w:val="en-US"/>
        </w:rPr>
      </w:pPr>
      <w:r>
        <w:rPr>
          <w:rFonts w:hint="eastAsia"/>
          <w:lang w:val="en-US" w:eastAsia="zh-CN"/>
        </w:rPr>
        <w:t>T</w:t>
      </w:r>
      <w:r>
        <w:rPr>
          <w:lang w:val="en-US" w:eastAsia="zh-CN"/>
        </w:rPr>
        <w:t>his clause describes the security</w:t>
      </w:r>
      <w:r w:rsidRPr="007F5FED">
        <w:rPr>
          <w:lang w:val="en-US" w:eastAsia="zh-CN"/>
        </w:rPr>
        <w:t xml:space="preserve"> procedure</w:t>
      </w:r>
      <w:r>
        <w:rPr>
          <w:lang w:val="en-US" w:eastAsia="zh-CN"/>
        </w:rPr>
        <w:t xml:space="preserve">s for the information protection </w:t>
      </w:r>
      <w:r>
        <w:rPr>
          <w:rFonts w:hint="eastAsia"/>
          <w:lang w:val="en-US" w:eastAsia="zh-CN"/>
        </w:rPr>
        <w:t>in</w:t>
      </w:r>
      <w:r>
        <w:rPr>
          <w:lang w:val="en-US" w:eastAsia="zh-CN"/>
        </w:rPr>
        <w:t xml:space="preserve"> </w:t>
      </w:r>
      <w:r>
        <w:rPr>
          <w:rFonts w:hint="eastAsia"/>
          <w:lang w:val="en-US" w:eastAsia="zh-CN"/>
        </w:rPr>
        <w:t>command</w:t>
      </w:r>
      <w:r>
        <w:rPr>
          <w:lang w:val="en-US" w:eastAsia="zh-CN"/>
        </w:rPr>
        <w:t xml:space="preserve"> </w:t>
      </w:r>
      <w:r>
        <w:rPr>
          <w:rFonts w:hint="eastAsia"/>
          <w:lang w:val="en-US" w:eastAsia="zh-CN"/>
        </w:rPr>
        <w:t>message</w:t>
      </w:r>
      <w:r>
        <w:rPr>
          <w:lang w:val="en-US" w:eastAsia="zh-CN"/>
        </w:rPr>
        <w:t xml:space="preserve">. </w:t>
      </w:r>
      <w:r>
        <w:rPr>
          <w:lang w:val="en-US"/>
        </w:rPr>
        <w:t xml:space="preserve">The protection of information is provided as part of the </w:t>
      </w:r>
      <w:proofErr w:type="spellStart"/>
      <w:r>
        <w:rPr>
          <w:lang w:val="en-US"/>
        </w:rPr>
        <w:t>AIoT</w:t>
      </w:r>
      <w:proofErr w:type="spellEnd"/>
      <w:r>
        <w:rPr>
          <w:lang w:val="en-US"/>
        </w:rPr>
        <w:t xml:space="preserve"> NAS protocol between </w:t>
      </w:r>
      <w:proofErr w:type="spellStart"/>
      <w:r>
        <w:rPr>
          <w:lang w:val="en-US"/>
        </w:rPr>
        <w:t>AIoT</w:t>
      </w:r>
      <w:proofErr w:type="spellEnd"/>
      <w:r>
        <w:rPr>
          <w:lang w:val="en-US"/>
        </w:rPr>
        <w:t xml:space="preserve"> device and AIOTF. </w:t>
      </w:r>
      <w:r w:rsidRPr="005474AA">
        <w:rPr>
          <w:lang w:val="en-US"/>
        </w:rPr>
        <w:t>The AI</w:t>
      </w:r>
      <w:r>
        <w:rPr>
          <w:lang w:val="en-US"/>
        </w:rPr>
        <w:t>O</w:t>
      </w:r>
      <w:r w:rsidRPr="005474AA">
        <w:rPr>
          <w:lang w:val="en-US"/>
        </w:rPr>
        <w:t xml:space="preserve">TF acts as the security termination point for </w:t>
      </w:r>
      <w:proofErr w:type="spellStart"/>
      <w:r>
        <w:rPr>
          <w:rFonts w:hint="eastAsia"/>
          <w:lang w:val="en-US" w:eastAsia="zh-CN"/>
        </w:rPr>
        <w:t>AIoT</w:t>
      </w:r>
      <w:proofErr w:type="spellEnd"/>
      <w:r>
        <w:rPr>
          <w:lang w:val="en-US"/>
        </w:rPr>
        <w:t xml:space="preserve"> </w:t>
      </w:r>
      <w:r>
        <w:rPr>
          <w:rFonts w:hint="eastAsia"/>
          <w:lang w:val="en-US" w:eastAsia="zh-CN"/>
        </w:rPr>
        <w:t>information</w:t>
      </w:r>
      <w:r w:rsidRPr="005474AA">
        <w:rPr>
          <w:lang w:val="en-US"/>
        </w:rPr>
        <w:t xml:space="preserve"> protection.</w:t>
      </w:r>
      <w:r>
        <w:rPr>
          <w:lang w:val="en-US"/>
        </w:rPr>
        <w:t xml:space="preserve"> </w:t>
      </w:r>
    </w:p>
    <w:p w14:paraId="3F92403E" w14:textId="77777777" w:rsidR="00DD66E8" w:rsidRPr="00BE45EE" w:rsidRDefault="00DD66E8" w:rsidP="00DD66E8">
      <w:pPr>
        <w:pStyle w:val="3"/>
        <w:rPr>
          <w:rFonts w:eastAsia="等线"/>
          <w:lang w:val="en-US" w:eastAsia="ko-KR"/>
        </w:rPr>
      </w:pPr>
      <w:bookmarkStart w:id="5" w:name="_Toc199188880"/>
      <w:r w:rsidRPr="00F34285">
        <w:rPr>
          <w:rFonts w:eastAsia="等线" w:hint="eastAsia"/>
          <w:lang w:val="en-US" w:eastAsia="ko-KR"/>
        </w:rPr>
        <w:lastRenderedPageBreak/>
        <w:t>5.3.</w:t>
      </w:r>
      <w:r>
        <w:rPr>
          <w:rFonts w:eastAsia="等线"/>
          <w:lang w:val="en-US" w:eastAsia="ko-KR"/>
        </w:rPr>
        <w:t>2</w:t>
      </w:r>
      <w:r w:rsidRPr="00F34285">
        <w:rPr>
          <w:rFonts w:eastAsia="等线"/>
          <w:lang w:val="en-US" w:eastAsia="ko-KR"/>
        </w:rPr>
        <w:tab/>
      </w:r>
      <w:r w:rsidRPr="00F34285">
        <w:rPr>
          <w:rFonts w:eastAsia="等线" w:hint="eastAsia"/>
          <w:lang w:val="en-US" w:eastAsia="ko-KR"/>
        </w:rPr>
        <w:t xml:space="preserve">Security procedure on </w:t>
      </w:r>
      <w:r w:rsidRPr="00F34285">
        <w:rPr>
          <w:rFonts w:eastAsia="等线"/>
          <w:lang w:val="en-US" w:eastAsia="ko-KR"/>
        </w:rPr>
        <w:t>information</w:t>
      </w:r>
      <w:r w:rsidRPr="00F34285">
        <w:rPr>
          <w:rFonts w:eastAsia="等线" w:hint="eastAsia"/>
          <w:lang w:val="en-US" w:eastAsia="ko-KR"/>
        </w:rPr>
        <w:t xml:space="preserve"> protection during command procedure</w:t>
      </w:r>
      <w:bookmarkEnd w:id="5"/>
    </w:p>
    <w:p w14:paraId="68B77239" w14:textId="77777777" w:rsidR="00DD66E8" w:rsidRDefault="00DD66E8" w:rsidP="00DD66E8">
      <w:pPr>
        <w:jc w:val="center"/>
        <w:rPr>
          <w:lang w:val="en-US"/>
        </w:rPr>
      </w:pPr>
      <w:r w:rsidRPr="00AB4F3A">
        <w:rPr>
          <w:lang w:val="en-US"/>
        </w:rPr>
        <w:object w:dxaOrig="10657" w:dyaOrig="8965" w14:anchorId="22284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1pt;height:375.7pt" o:ole="">
            <v:imagedata r:id="rId8" o:title=""/>
          </v:shape>
          <o:OLEObject Type="Embed" ProgID="Visio.Drawing.15" ShapeID="_x0000_i1025" DrawAspect="Content" ObjectID="_1817039491" r:id="rId9"/>
        </w:object>
      </w:r>
    </w:p>
    <w:p w14:paraId="60A5DD88" w14:textId="77777777" w:rsidR="00DD66E8" w:rsidRDefault="00DD66E8" w:rsidP="00DD66E8">
      <w:pPr>
        <w:pStyle w:val="TF"/>
      </w:pPr>
      <w:r w:rsidRPr="00723221">
        <w:t xml:space="preserve">Figure </w:t>
      </w:r>
      <w:r>
        <w:t>5</w:t>
      </w:r>
      <w:r w:rsidRPr="00723221">
        <w:t>.</w:t>
      </w:r>
      <w:r>
        <w:t>3.2</w:t>
      </w:r>
      <w:r w:rsidRPr="00723221">
        <w:t xml:space="preserve">-1: </w:t>
      </w:r>
      <w:r>
        <w:t xml:space="preserve"> </w:t>
      </w:r>
      <w:r>
        <w:rPr>
          <w:lang w:val="en-US" w:eastAsia="zh-CN"/>
        </w:rPr>
        <w:t>S</w:t>
      </w:r>
      <w:r w:rsidRPr="00064A98">
        <w:rPr>
          <w:lang w:val="en-US" w:eastAsia="zh-CN"/>
        </w:rPr>
        <w:t xml:space="preserve">ecurity </w:t>
      </w:r>
      <w:r>
        <w:rPr>
          <w:lang w:val="en-US" w:eastAsia="zh-CN"/>
        </w:rPr>
        <w:t xml:space="preserve">procedure on the information protection </w:t>
      </w:r>
      <w:r>
        <w:t>during command procedure</w:t>
      </w:r>
    </w:p>
    <w:p w14:paraId="563088AA" w14:textId="77777777" w:rsidR="00DD66E8" w:rsidRPr="0086234E" w:rsidRDefault="00DD66E8" w:rsidP="00DD66E8">
      <w:pPr>
        <w:pStyle w:val="B1"/>
        <w:ind w:left="284" w:firstLine="0"/>
      </w:pPr>
      <w:r>
        <w:t>1.</w:t>
      </w:r>
      <w:r>
        <w:tab/>
      </w:r>
      <w:r w:rsidRPr="0086234E">
        <w:t xml:space="preserve">The </w:t>
      </w:r>
      <w:r>
        <w:t>command procedure</w:t>
      </w:r>
      <w:r w:rsidRPr="0086234E">
        <w:t xml:space="preserve"> </w:t>
      </w:r>
      <w:r>
        <w:t xml:space="preserve">is initiated </w:t>
      </w:r>
      <w:r w:rsidRPr="0086234E">
        <w:t xml:space="preserve">as specified in </w:t>
      </w:r>
      <w:r>
        <w:t xml:space="preserve">step 1-6 of clause 6.2.3 of </w:t>
      </w:r>
      <w:r w:rsidRPr="0086234E">
        <w:t>TS 23.369 [</w:t>
      </w:r>
      <w:r>
        <w:t>2</w:t>
      </w:r>
      <w:r w:rsidRPr="0086234E">
        <w:t>].</w:t>
      </w:r>
    </w:p>
    <w:p w14:paraId="27875760" w14:textId="72170F8A" w:rsidR="008E4EE8" w:rsidRPr="0097334D" w:rsidRDefault="00DD66E8" w:rsidP="0097334D">
      <w:pPr>
        <w:pStyle w:val="B1"/>
        <w:ind w:left="284"/>
        <w:rPr>
          <w:lang w:val="en-US"/>
        </w:rPr>
      </w:pPr>
      <w:r>
        <w:rPr>
          <w:rFonts w:eastAsia="等线"/>
          <w:lang w:eastAsia="ko-KR"/>
        </w:rPr>
        <w:t xml:space="preserve">     </w:t>
      </w:r>
      <w:r w:rsidRPr="00F34285">
        <w:rPr>
          <w:rFonts w:eastAsia="等线"/>
          <w:lang w:eastAsia="ko-KR"/>
        </w:rPr>
        <w:t>2.</w:t>
      </w:r>
      <w:r w:rsidRPr="00F34285">
        <w:rPr>
          <w:rFonts w:eastAsia="等线"/>
          <w:lang w:eastAsia="ko-KR"/>
        </w:rPr>
        <w:tab/>
      </w:r>
      <w:r w:rsidRPr="00F34285">
        <w:rPr>
          <w:rFonts w:eastAsia="等线" w:hint="eastAsia"/>
          <w:lang w:eastAsia="ko-KR"/>
        </w:rPr>
        <w:t>The</w:t>
      </w:r>
      <w:r w:rsidRPr="00F34285">
        <w:rPr>
          <w:rFonts w:eastAsia="等线"/>
          <w:lang w:eastAsia="ko-KR"/>
        </w:rPr>
        <w:t xml:space="preserve"> </w:t>
      </w:r>
      <w:r w:rsidRPr="00F34285">
        <w:rPr>
          <w:rFonts w:eastAsia="等线" w:hint="eastAsia"/>
          <w:lang w:eastAsia="ko-KR"/>
        </w:rPr>
        <w:t xml:space="preserve">procedure </w:t>
      </w:r>
      <w:r>
        <w:rPr>
          <w:rFonts w:eastAsia="等线"/>
          <w:lang w:eastAsia="ko-KR"/>
        </w:rPr>
        <w:t>as described in clau</w:t>
      </w:r>
      <w:r w:rsidRPr="00043A56">
        <w:rPr>
          <w:rFonts w:eastAsia="等线"/>
          <w:lang w:eastAsia="ko-KR"/>
        </w:rPr>
        <w:t>se 5.2.2</w:t>
      </w:r>
      <w:r>
        <w:rPr>
          <w:rFonts w:eastAsia="等线"/>
          <w:lang w:eastAsia="ko-KR"/>
        </w:rPr>
        <w:t xml:space="preserve"> shall be</w:t>
      </w:r>
      <w:r w:rsidRPr="00F34285">
        <w:rPr>
          <w:rFonts w:eastAsia="等线" w:hint="eastAsia"/>
          <w:lang w:eastAsia="ko-KR"/>
        </w:rPr>
        <w:t xml:space="preserve"> performed.</w:t>
      </w:r>
      <w:r>
        <w:rPr>
          <w:rFonts w:eastAsia="等线"/>
          <w:lang w:eastAsia="ko-KR"/>
        </w:rPr>
        <w:t xml:space="preserve"> </w:t>
      </w:r>
      <w:r>
        <w:rPr>
          <w:lang w:val="en-US"/>
        </w:rPr>
        <w:t>T</w:t>
      </w:r>
      <w:r w:rsidRPr="00F34285">
        <w:rPr>
          <w:lang w:val="en-US"/>
        </w:rPr>
        <w:t xml:space="preserve">he </w:t>
      </w:r>
      <w:del w:id="6" w:author="OPPO-r2" w:date="2025-08-14T02:17:00Z">
        <w:r w:rsidDel="009761CF">
          <w:rPr>
            <w:lang w:val="en-US"/>
          </w:rPr>
          <w:delText xml:space="preserve">device and </w:delText>
        </w:r>
      </w:del>
      <w:r w:rsidRPr="00F34285">
        <w:rPr>
          <w:lang w:val="en-US"/>
        </w:rPr>
        <w:t xml:space="preserve">AIOTF acquire the </w:t>
      </w:r>
      <w:r w:rsidRPr="00F34285">
        <w:t>K</w:t>
      </w:r>
      <w:r w:rsidRPr="00F34285">
        <w:rPr>
          <w:vertAlign w:val="subscript"/>
        </w:rPr>
        <w:t>AIOTF</w:t>
      </w:r>
      <w:r>
        <w:rPr>
          <w:lang w:val="en-US"/>
        </w:rPr>
        <w:t xml:space="preserve"> key</w:t>
      </w:r>
      <w:ins w:id="7" w:author="OPPO-r2" w:date="2025-08-14T17:35:00Z">
        <w:r w:rsidR="00975D57">
          <w:rPr>
            <w:lang w:val="en-US"/>
          </w:rPr>
          <w:t xml:space="preserve"> from ADM</w:t>
        </w:r>
      </w:ins>
      <w:r>
        <w:rPr>
          <w:lang w:val="en-US"/>
        </w:rPr>
        <w:t xml:space="preserve"> to be used for command protection.</w:t>
      </w:r>
      <w:ins w:id="8" w:author="OPPO-r2" w:date="2025-07-30T09:55:00Z">
        <w:r w:rsidR="008E4EE8">
          <w:rPr>
            <w:lang w:val="en-US"/>
          </w:rPr>
          <w:t xml:space="preserve"> </w:t>
        </w:r>
      </w:ins>
      <w:bookmarkStart w:id="9" w:name="_Hlk205370085"/>
      <w:ins w:id="10" w:author="OPPO-r2" w:date="2025-07-30T09:56:00Z">
        <w:r w:rsidR="004A531E">
          <w:rPr>
            <w:lang w:val="en-US"/>
          </w:rPr>
          <w:t xml:space="preserve">The </w:t>
        </w:r>
        <w:r w:rsidR="004A531E" w:rsidRPr="00F34285">
          <w:t>K</w:t>
        </w:r>
        <w:r w:rsidR="004A531E" w:rsidRPr="00F34285">
          <w:rPr>
            <w:vertAlign w:val="subscript"/>
          </w:rPr>
          <w:t>AIOTF</w:t>
        </w:r>
        <w:r w:rsidR="004A531E">
          <w:rPr>
            <w:vertAlign w:val="subscript"/>
          </w:rPr>
          <w:t xml:space="preserve"> </w:t>
        </w:r>
        <w:r w:rsidR="004A531E">
          <w:rPr>
            <w:lang w:val="en-US"/>
          </w:rPr>
          <w:t xml:space="preserve">key is derived </w:t>
        </w:r>
      </w:ins>
      <w:ins w:id="11" w:author="OPPO-r2" w:date="2025-08-06T10:44:00Z">
        <w:r w:rsidR="00155226">
          <w:rPr>
            <w:lang w:val="en-US"/>
          </w:rPr>
          <w:t>using</w:t>
        </w:r>
      </w:ins>
      <w:ins w:id="12" w:author="OPPO-r2" w:date="2025-08-15T12:23:00Z">
        <w:r w:rsidR="008E64BE">
          <w:rPr>
            <w:lang w:val="en-US"/>
          </w:rPr>
          <w:t xml:space="preserve"> the</w:t>
        </w:r>
      </w:ins>
      <w:ins w:id="13" w:author="OPPO-r2" w:date="2025-07-30T09:58:00Z">
        <w:r w:rsidR="008F2820">
          <w:rPr>
            <w:lang w:val="en-US"/>
          </w:rPr>
          <w:t xml:space="preserve"> </w:t>
        </w:r>
        <w:bookmarkStart w:id="14" w:name="_Hlk206153051"/>
        <w:r w:rsidR="008F2820" w:rsidRPr="00F34285">
          <w:t>K</w:t>
        </w:r>
        <w:r w:rsidR="008F2820" w:rsidRPr="00F34285">
          <w:rPr>
            <w:vertAlign w:val="subscript"/>
          </w:rPr>
          <w:t>AIOT</w:t>
        </w:r>
      </w:ins>
      <w:bookmarkEnd w:id="14"/>
      <w:ins w:id="15" w:author="OPPO-r2" w:date="2025-08-14T11:19:00Z">
        <w:r w:rsidR="005953D1">
          <w:rPr>
            <w:lang w:val="en-US"/>
          </w:rPr>
          <w:t xml:space="preserve"> </w:t>
        </w:r>
      </w:ins>
      <w:ins w:id="16" w:author="OPPO-r2" w:date="2025-07-30T09:58:00Z">
        <w:r w:rsidR="008F2820">
          <w:rPr>
            <w:lang w:val="en-US"/>
          </w:rPr>
          <w:t>and</w:t>
        </w:r>
      </w:ins>
      <w:ins w:id="17" w:author="OPPO-r2" w:date="2025-08-14T11:16:00Z">
        <w:r w:rsidR="00CE1E7A">
          <w:rPr>
            <w:lang w:val="en-US"/>
          </w:rPr>
          <w:t xml:space="preserve"> second network generated</w:t>
        </w:r>
      </w:ins>
      <w:ins w:id="18" w:author="OPPO-r2" w:date="2025-07-30T09:58:00Z">
        <w:r w:rsidR="008F2820">
          <w:rPr>
            <w:lang w:val="en-US"/>
          </w:rPr>
          <w:t xml:space="preserve"> </w:t>
        </w:r>
      </w:ins>
      <w:bookmarkStart w:id="19" w:name="_Hlk206153075"/>
      <w:ins w:id="20" w:author="OPPO-r2" w:date="2025-08-06T10:43:00Z">
        <w:r w:rsidR="0035523D" w:rsidRPr="0035523D">
          <w:rPr>
            <w:rFonts w:eastAsia="等线"/>
            <w:lang w:val="en-US" w:eastAsia="zh-CN"/>
          </w:rPr>
          <w:t>RAND</w:t>
        </w:r>
        <w:r w:rsidR="0035523D" w:rsidRPr="0035523D">
          <w:rPr>
            <w:rFonts w:eastAsia="等线"/>
            <w:vertAlign w:val="subscript"/>
            <w:lang w:val="en-US" w:eastAsia="zh-CN"/>
          </w:rPr>
          <w:t>AIOT_n</w:t>
        </w:r>
      </w:ins>
      <w:ins w:id="21" w:author="OPPO-r2" w:date="2025-08-14T11:16:00Z">
        <w:r w:rsidR="00CE1E7A">
          <w:rPr>
            <w:rFonts w:eastAsia="等线"/>
            <w:vertAlign w:val="subscript"/>
            <w:lang w:val="en-US" w:eastAsia="zh-CN"/>
          </w:rPr>
          <w:t>2</w:t>
        </w:r>
      </w:ins>
      <w:bookmarkEnd w:id="19"/>
      <w:ins w:id="22" w:author="OPPO-r2" w:date="2025-07-30T09:59:00Z">
        <w:r w:rsidR="0097334D">
          <w:rPr>
            <w:rFonts w:eastAsiaTheme="minorEastAsia"/>
            <w:lang w:eastAsia="zh-CN"/>
          </w:rPr>
          <w:t xml:space="preserve"> </w:t>
        </w:r>
        <w:r w:rsidR="0097334D" w:rsidRPr="0097334D">
          <w:rPr>
            <w:rFonts w:eastAsiaTheme="minorEastAsia" w:hint="eastAsia"/>
            <w:lang w:eastAsia="zh-CN"/>
          </w:rPr>
          <w:t>at</w:t>
        </w:r>
      </w:ins>
      <w:ins w:id="23" w:author="OPPO-r2" w:date="2025-08-14T17:46:00Z">
        <w:r w:rsidR="005E64ED">
          <w:rPr>
            <w:rFonts w:eastAsiaTheme="minorEastAsia"/>
            <w:lang w:eastAsia="zh-CN"/>
          </w:rPr>
          <w:t xml:space="preserve"> ADM</w:t>
        </w:r>
      </w:ins>
      <w:bookmarkEnd w:id="9"/>
      <w:ins w:id="24" w:author="OPPO-r2" w:date="2025-08-15T12:20:00Z">
        <w:r w:rsidR="006F651B">
          <w:rPr>
            <w:rFonts w:eastAsiaTheme="minorEastAsia"/>
            <w:lang w:eastAsia="zh-CN"/>
          </w:rPr>
          <w:t xml:space="preserve"> during the authen</w:t>
        </w:r>
        <w:r w:rsidR="00FE0139">
          <w:rPr>
            <w:rFonts w:eastAsiaTheme="minorEastAsia"/>
            <w:lang w:eastAsia="zh-CN"/>
          </w:rPr>
          <w:t>ti</w:t>
        </w:r>
        <w:r w:rsidR="006F651B">
          <w:rPr>
            <w:rFonts w:eastAsiaTheme="minorEastAsia"/>
            <w:lang w:eastAsia="zh-CN"/>
          </w:rPr>
          <w:t>cation procedure</w:t>
        </w:r>
        <w:r w:rsidR="00FE0139">
          <w:rPr>
            <w:rFonts w:eastAsiaTheme="minorEastAsia"/>
            <w:lang w:eastAsia="zh-CN"/>
          </w:rPr>
          <w:t xml:space="preserve"> for Inven</w:t>
        </w:r>
      </w:ins>
      <w:ins w:id="25" w:author="OPPO-r2" w:date="2025-08-15T12:21:00Z">
        <w:r w:rsidR="00FE0139">
          <w:rPr>
            <w:rFonts w:eastAsiaTheme="minorEastAsia"/>
            <w:lang w:eastAsia="zh-CN"/>
          </w:rPr>
          <w:t>tory and Command</w:t>
        </w:r>
      </w:ins>
      <w:ins w:id="26" w:author="OPPO-r2" w:date="2025-08-14T17:46:00Z">
        <w:r w:rsidR="005E64ED">
          <w:rPr>
            <w:rFonts w:eastAsiaTheme="minorEastAsia"/>
            <w:lang w:eastAsia="zh-CN"/>
          </w:rPr>
          <w:t>.</w:t>
        </w:r>
      </w:ins>
    </w:p>
    <w:p w14:paraId="23CA4CE4" w14:textId="6105342B" w:rsidR="00DD66E8" w:rsidDel="0097334D" w:rsidRDefault="00DD66E8" w:rsidP="00DD66E8">
      <w:pPr>
        <w:pStyle w:val="EditorsNote"/>
        <w:rPr>
          <w:del w:id="27" w:author="OPPO-r2" w:date="2025-07-30T10:00:00Z"/>
          <w:vertAlign w:val="subscript"/>
        </w:rPr>
      </w:pPr>
      <w:bookmarkStart w:id="28" w:name="_Hlk198584727"/>
      <w:del w:id="29" w:author="OPPO-r2" w:date="2025-07-30T10:00:00Z">
        <w:r w:rsidDel="0097334D">
          <w:rPr>
            <w:lang w:val="en-US" w:eastAsia="ko-KR"/>
          </w:rPr>
          <w:delText>Editor’s Note: The derivation and retrieval of the</w:delText>
        </w:r>
        <w:r w:rsidRPr="00F34285" w:rsidDel="0097334D">
          <w:rPr>
            <w:lang w:val="en-US"/>
          </w:rPr>
          <w:delText xml:space="preserve"> </w:delText>
        </w:r>
        <w:r w:rsidRPr="00F34285" w:rsidDel="0097334D">
          <w:delText>K</w:delText>
        </w:r>
        <w:r w:rsidRPr="00F34285" w:rsidDel="0097334D">
          <w:rPr>
            <w:vertAlign w:val="subscript"/>
          </w:rPr>
          <w:delText>AIOTF</w:delText>
        </w:r>
        <w:r w:rsidDel="0097334D">
          <w:rPr>
            <w:vertAlign w:val="subscript"/>
          </w:rPr>
          <w:delText xml:space="preserve"> </w:delText>
        </w:r>
        <w:r w:rsidDel="0097334D">
          <w:delText>key are FFS.</w:delText>
        </w:r>
        <w:r w:rsidDel="0097334D">
          <w:rPr>
            <w:vertAlign w:val="subscript"/>
          </w:rPr>
          <w:delText xml:space="preserve"> </w:delText>
        </w:r>
        <w:bookmarkEnd w:id="28"/>
      </w:del>
    </w:p>
    <w:p w14:paraId="22F484CC" w14:textId="6867A5E9" w:rsidR="00DD66E8" w:rsidRPr="00863384" w:rsidDel="00513650" w:rsidRDefault="00DD66E8" w:rsidP="00DD66E8">
      <w:pPr>
        <w:pStyle w:val="EditorsNote"/>
        <w:rPr>
          <w:del w:id="30" w:author="OPPO-r2" w:date="2025-07-30T10:06:00Z"/>
          <w:lang w:val="en-US"/>
        </w:rPr>
      </w:pPr>
      <w:del w:id="31" w:author="OPPO-r2" w:date="2025-07-30T10:06:00Z">
        <w:r w:rsidDel="00513650">
          <w:rPr>
            <w:lang w:val="en-US" w:eastAsia="ko-KR"/>
          </w:rPr>
          <w:delText xml:space="preserve">Editor’s Note: </w:delText>
        </w:r>
        <w:r w:rsidDel="00513650">
          <w:delText xml:space="preserve">How to prevent key stream reuse is FFS. </w:delText>
        </w:r>
      </w:del>
    </w:p>
    <w:p w14:paraId="4CF587BD" w14:textId="2F755640" w:rsidR="00633CD3" w:rsidRPr="005875E3" w:rsidRDefault="00DD66E8" w:rsidP="00513650">
      <w:pPr>
        <w:pStyle w:val="B1"/>
      </w:pPr>
      <w:r w:rsidRPr="001D7A1F">
        <w:t>3.</w:t>
      </w:r>
      <w:r w:rsidRPr="001D7A1F">
        <w:tab/>
        <w:t xml:space="preserve">The AIoTF </w:t>
      </w:r>
      <w:r w:rsidRPr="001D7A1F">
        <w:rPr>
          <w:rFonts w:hint="eastAsia"/>
        </w:rPr>
        <w:t xml:space="preserve">shall </w:t>
      </w:r>
      <w:r w:rsidRPr="001D7A1F">
        <w:t xml:space="preserve">construct a </w:t>
      </w:r>
      <w:r w:rsidRPr="001D7A1F">
        <w:rPr>
          <w:rFonts w:hint="eastAsia"/>
        </w:rPr>
        <w:t xml:space="preserve">NAS </w:t>
      </w:r>
      <w:r w:rsidRPr="001D7A1F">
        <w:t>Command Request</w:t>
      </w:r>
      <w:r w:rsidRPr="001D7A1F">
        <w:rPr>
          <w:rFonts w:hint="eastAsia"/>
        </w:rPr>
        <w:t xml:space="preserve"> </w:t>
      </w:r>
      <w:r w:rsidRPr="001D7A1F">
        <w:t xml:space="preserve">and protect the message </w:t>
      </w:r>
      <w:r w:rsidRPr="001D7A1F">
        <w:rPr>
          <w:rFonts w:hint="eastAsia"/>
        </w:rPr>
        <w:t xml:space="preserve">based on </w:t>
      </w:r>
      <w:r w:rsidRPr="001D7A1F">
        <w:t>the K</w:t>
      </w:r>
      <w:r w:rsidRPr="001D7A1F">
        <w:rPr>
          <w:vertAlign w:val="subscript"/>
        </w:rPr>
        <w:t>AIoTF</w:t>
      </w:r>
      <w:r w:rsidRPr="001D7A1F">
        <w:t xml:space="preserve">, </w:t>
      </w:r>
      <w:r w:rsidRPr="001D7A1F">
        <w:rPr>
          <w:rFonts w:hint="eastAsia"/>
        </w:rPr>
        <w:t xml:space="preserve">the </w:t>
      </w:r>
      <w:r w:rsidRPr="001D7A1F">
        <w:t>confidentiality</w:t>
      </w:r>
      <w:r w:rsidRPr="001D7A1F">
        <w:rPr>
          <w:rFonts w:hint="eastAsia"/>
        </w:rPr>
        <w:t xml:space="preserve"> and integrity algo</w:t>
      </w:r>
      <w:r w:rsidRPr="001D7A1F">
        <w:t>ri</w:t>
      </w:r>
      <w:r w:rsidRPr="001D7A1F">
        <w:rPr>
          <w:rFonts w:hint="eastAsia"/>
        </w:rPr>
        <w:t>thms</w:t>
      </w:r>
      <w:r w:rsidRPr="001D7A1F">
        <w:t xml:space="preserve"> for the A</w:t>
      </w:r>
      <w:r>
        <w:t>I</w:t>
      </w:r>
      <w:r w:rsidRPr="001D7A1F">
        <w:t>oT device</w:t>
      </w:r>
      <w:r w:rsidRPr="001D7A1F">
        <w:rPr>
          <w:rFonts w:hint="eastAsia"/>
        </w:rPr>
        <w:t xml:space="preserve">. </w:t>
      </w:r>
      <w:r w:rsidRPr="001D7A1F">
        <w:t>The A</w:t>
      </w:r>
      <w:r>
        <w:t>I</w:t>
      </w:r>
      <w:r w:rsidRPr="001D7A1F">
        <w:t>oTF shall send the Command Request containing the protected NAS Command Request</w:t>
      </w:r>
      <w:ins w:id="32" w:author="OPPO-r2" w:date="2025-07-30T10:05:00Z">
        <w:r w:rsidR="00F52F0F">
          <w:t xml:space="preserve"> and </w:t>
        </w:r>
        <w:r w:rsidR="00F52F0F" w:rsidRPr="00F52F0F">
          <w:rPr>
            <w:rFonts w:hint="eastAsia"/>
          </w:rPr>
          <w:t>the selected ciphering algorithm identifier</w:t>
        </w:r>
        <w:r w:rsidR="00F52F0F">
          <w:t xml:space="preserve">, i.e., NEA0 or </w:t>
        </w:r>
      </w:ins>
      <w:ins w:id="33" w:author="OPPO-r2" w:date="2025-07-30T10:06:00Z">
        <w:r w:rsidR="00513650">
          <w:t>128-</w:t>
        </w:r>
      </w:ins>
      <w:ins w:id="34" w:author="OPPO-r2" w:date="2025-07-30T10:05:00Z">
        <w:r w:rsidR="00F52F0F">
          <w:t>NE</w:t>
        </w:r>
        <w:r w:rsidR="00513650">
          <w:t>A2</w:t>
        </w:r>
      </w:ins>
      <w:ins w:id="35" w:author="OPPO-r2" w:date="2025-07-30T10:06:00Z">
        <w:r w:rsidR="00513650">
          <w:t>,</w:t>
        </w:r>
      </w:ins>
      <w:r w:rsidRPr="001D7A1F">
        <w:t xml:space="preserve"> to NG-RAN. </w:t>
      </w:r>
    </w:p>
    <w:p w14:paraId="5AC812CF" w14:textId="758859ED" w:rsidR="00DD66E8" w:rsidRPr="001D7A1F" w:rsidDel="00513650" w:rsidRDefault="00DD66E8" w:rsidP="00DD66E8">
      <w:pPr>
        <w:pStyle w:val="EditorsNote"/>
        <w:rPr>
          <w:del w:id="36" w:author="OPPO-r2" w:date="2025-07-30T10:06:00Z"/>
        </w:rPr>
      </w:pPr>
      <w:del w:id="37" w:author="OPPO-r2" w:date="2025-07-30T10:06:00Z">
        <w:r w:rsidDel="00513650">
          <w:rPr>
            <w:rFonts w:hint="eastAsia"/>
            <w:lang w:eastAsia="zh-CN"/>
          </w:rPr>
          <w:delText>Editor</w:delText>
        </w:r>
        <w:r w:rsidDel="00513650">
          <w:delText xml:space="preserve">’s Note: the selection of </w:delText>
        </w:r>
        <w:r w:rsidRPr="001D7A1F" w:rsidDel="00513650">
          <w:delText>confidentiality</w:delText>
        </w:r>
        <w:r w:rsidRPr="001D7A1F" w:rsidDel="00513650">
          <w:rPr>
            <w:rFonts w:hint="eastAsia"/>
          </w:rPr>
          <w:delText xml:space="preserve"> and integrity</w:delText>
        </w:r>
        <w:r w:rsidDel="00513650">
          <w:delText xml:space="preserve"> algorithms by the network is FFS</w:delText>
        </w:r>
      </w:del>
    </w:p>
    <w:p w14:paraId="48866B83" w14:textId="77777777" w:rsidR="00DD66E8" w:rsidRPr="00F34285" w:rsidRDefault="00DD66E8" w:rsidP="00DD66E8">
      <w:pPr>
        <w:pStyle w:val="B1"/>
        <w:ind w:left="284" w:firstLine="0"/>
        <w:rPr>
          <w:rFonts w:eastAsia="等线"/>
          <w:lang w:eastAsia="ko-KR"/>
        </w:rPr>
      </w:pPr>
      <w:r>
        <w:t>4.</w:t>
      </w:r>
      <w:r>
        <w:tab/>
        <w:t>The NG-RAN shall send a R2D message containing the protected NAS Command Request as specified in as specified in TS 38.300 [3] and TS 38.391 [6] .</w:t>
      </w:r>
    </w:p>
    <w:p w14:paraId="67D75209" w14:textId="3BF87F77" w:rsidR="00DD66E8" w:rsidRPr="001D7A1F" w:rsidRDefault="00DD66E8" w:rsidP="00DD66E8">
      <w:pPr>
        <w:pStyle w:val="B1"/>
      </w:pPr>
      <w:r w:rsidRPr="001D7A1F">
        <w:t>5</w:t>
      </w:r>
      <w:r>
        <w:t>.</w:t>
      </w:r>
      <w:r w:rsidRPr="001D7A1F">
        <w:tab/>
      </w:r>
      <w:r w:rsidRPr="00F34285">
        <w:t xml:space="preserve">The device shall </w:t>
      </w:r>
      <w:ins w:id="38" w:author="OPPO-r2" w:date="2025-08-12T22:23:00Z">
        <w:r w:rsidR="00DE4710">
          <w:t>deri</w:t>
        </w:r>
        <w:r w:rsidR="00DE4710">
          <w:rPr>
            <w:rFonts w:hint="eastAsia"/>
            <w:lang w:eastAsia="zh-CN"/>
          </w:rPr>
          <w:t>ve</w:t>
        </w:r>
        <w:r w:rsidR="00DE4710">
          <w:rPr>
            <w:lang w:eastAsia="zh-CN"/>
          </w:rPr>
          <w:t xml:space="preserve"> </w:t>
        </w:r>
      </w:ins>
      <w:ins w:id="39" w:author="OPPO-r2" w:date="2025-08-12T22:29:00Z">
        <w:r w:rsidR="00D30325" w:rsidRPr="00F34285">
          <w:t>K</w:t>
        </w:r>
        <w:r w:rsidR="00D30325" w:rsidRPr="00F34285">
          <w:rPr>
            <w:vertAlign w:val="subscript"/>
          </w:rPr>
          <w:t>AIOTF</w:t>
        </w:r>
        <w:r w:rsidR="00D30325">
          <w:rPr>
            <w:vertAlign w:val="subscript"/>
          </w:rPr>
          <w:t xml:space="preserve"> </w:t>
        </w:r>
      </w:ins>
      <w:ins w:id="40" w:author="OPPO-r2" w:date="2025-08-12T22:42:00Z">
        <w:r w:rsidR="0049284D">
          <w:rPr>
            <w:lang w:val="en-US"/>
          </w:rPr>
          <w:t>key u</w:t>
        </w:r>
      </w:ins>
      <w:ins w:id="41" w:author="OPPO-r2" w:date="2025-08-12T22:29:00Z">
        <w:r w:rsidR="00D30325">
          <w:rPr>
            <w:lang w:val="en-US"/>
          </w:rPr>
          <w:t xml:space="preserve">sing </w:t>
        </w:r>
        <w:r w:rsidR="00D30325" w:rsidRPr="00F34285">
          <w:t>K</w:t>
        </w:r>
        <w:r w:rsidR="00D30325" w:rsidRPr="00F34285">
          <w:rPr>
            <w:vertAlign w:val="subscript"/>
          </w:rPr>
          <w:t>AIOT</w:t>
        </w:r>
        <w:r w:rsidR="00D30325">
          <w:rPr>
            <w:lang w:val="en-US"/>
          </w:rPr>
          <w:t xml:space="preserve"> and</w:t>
        </w:r>
      </w:ins>
      <w:ins w:id="42" w:author="OPPO-r2" w:date="2025-08-14T17:47:00Z">
        <w:r w:rsidR="00041657">
          <w:rPr>
            <w:lang w:val="en-US"/>
          </w:rPr>
          <w:t xml:space="preserve"> second network generated</w:t>
        </w:r>
      </w:ins>
      <w:ins w:id="43" w:author="OPPO-r2" w:date="2025-08-12T22:29:00Z">
        <w:r w:rsidR="00D30325">
          <w:rPr>
            <w:lang w:val="en-US"/>
          </w:rPr>
          <w:t xml:space="preserve"> </w:t>
        </w:r>
        <w:r w:rsidR="00D30325" w:rsidRPr="0035523D">
          <w:rPr>
            <w:rFonts w:eastAsia="等线"/>
            <w:lang w:val="en-US" w:eastAsia="zh-CN"/>
          </w:rPr>
          <w:t>RAND</w:t>
        </w:r>
        <w:r w:rsidR="00D30325" w:rsidRPr="0035523D">
          <w:rPr>
            <w:rFonts w:eastAsia="等线"/>
            <w:vertAlign w:val="subscript"/>
            <w:lang w:val="en-US" w:eastAsia="zh-CN"/>
          </w:rPr>
          <w:t>AIOT_n</w:t>
        </w:r>
      </w:ins>
      <w:ins w:id="44" w:author="OPPO-r2" w:date="2025-08-14T17:47:00Z">
        <w:r w:rsidR="00041657">
          <w:rPr>
            <w:rFonts w:eastAsia="等线"/>
            <w:vertAlign w:val="subscript"/>
            <w:lang w:val="en-US" w:eastAsia="zh-CN"/>
          </w:rPr>
          <w:t>2</w:t>
        </w:r>
      </w:ins>
      <w:ins w:id="45" w:author="OPPO-r2" w:date="2025-08-12T22:24:00Z">
        <w:r w:rsidR="00167B8B">
          <w:rPr>
            <w:lang w:eastAsia="zh-CN"/>
          </w:rPr>
          <w:t xml:space="preserve">, and then </w:t>
        </w:r>
      </w:ins>
      <w:r w:rsidRPr="00F34285">
        <w:t xml:space="preserve">verify the integrity of the command message. </w:t>
      </w:r>
      <w:r w:rsidRPr="001D7A1F">
        <w:t>If the</w:t>
      </w:r>
      <w:r>
        <w:t xml:space="preserve"> verification of integrity </w:t>
      </w:r>
      <w:r w:rsidRPr="001D7A1F">
        <w:t>is successful, the A</w:t>
      </w:r>
      <w:r>
        <w:t>I</w:t>
      </w:r>
      <w:r w:rsidRPr="001D7A1F">
        <w:t xml:space="preserve">oT device shall </w:t>
      </w:r>
      <w:r>
        <w:t xml:space="preserve">decipher it in case it is </w:t>
      </w:r>
      <w:r>
        <w:rPr>
          <w:rFonts w:hint="eastAsia"/>
          <w:lang w:eastAsia="zh-CN"/>
        </w:rPr>
        <w:t>c</w:t>
      </w:r>
      <w:r>
        <w:rPr>
          <w:lang w:eastAsia="zh-CN"/>
        </w:rPr>
        <w:t>onfidentiality</w:t>
      </w:r>
      <w:r>
        <w:t xml:space="preserve"> protected. The AIoT device shall </w:t>
      </w:r>
      <w:r w:rsidRPr="001D7A1F">
        <w:t xml:space="preserve">construct a </w:t>
      </w:r>
      <w:r w:rsidRPr="001D7A1F">
        <w:rPr>
          <w:rFonts w:hint="eastAsia"/>
        </w:rPr>
        <w:t xml:space="preserve">NAS </w:t>
      </w:r>
      <w:r w:rsidRPr="001D7A1F">
        <w:t>Command Response and protect the message</w:t>
      </w:r>
      <w:r w:rsidRPr="001D7A1F">
        <w:rPr>
          <w:rFonts w:hint="eastAsia"/>
        </w:rPr>
        <w:t xml:space="preserve"> </w:t>
      </w:r>
      <w:r w:rsidRPr="001D7A1F">
        <w:t>based on the K</w:t>
      </w:r>
      <w:r w:rsidRPr="008E700F">
        <w:rPr>
          <w:vertAlign w:val="subscript"/>
        </w:rPr>
        <w:t>AIoTF</w:t>
      </w:r>
      <w:r>
        <w:t xml:space="preserve"> </w:t>
      </w:r>
      <w:r>
        <w:rPr>
          <w:rFonts w:hint="eastAsia"/>
          <w:lang w:eastAsia="zh-CN"/>
        </w:rPr>
        <w:t>key</w:t>
      </w:r>
      <w:r>
        <w:rPr>
          <w:lang w:eastAsia="zh-CN"/>
        </w:rPr>
        <w:t xml:space="preserve"> using the same algorithms</w:t>
      </w:r>
      <w:r w:rsidRPr="001D7A1F">
        <w:t>.</w:t>
      </w:r>
      <w:r>
        <w:t xml:space="preserve"> </w:t>
      </w:r>
    </w:p>
    <w:p w14:paraId="4A730E1E" w14:textId="77777777" w:rsidR="00DD66E8" w:rsidRPr="001D7A1F" w:rsidRDefault="00DD66E8" w:rsidP="00DD66E8">
      <w:pPr>
        <w:pStyle w:val="B1"/>
      </w:pPr>
      <w:r w:rsidRPr="001D7A1F">
        <w:t>6.</w:t>
      </w:r>
      <w:r w:rsidRPr="001D7A1F">
        <w:tab/>
        <w:t>The AIoT device shall send a D2R message containing the protected NAS Command Response to the NG-RAN</w:t>
      </w:r>
      <w:r>
        <w:t xml:space="preserve"> as specified in as specified in TS 38.300 [3] and TS 38.391 [6]</w:t>
      </w:r>
      <w:r w:rsidRPr="001D7A1F">
        <w:t xml:space="preserve">. </w:t>
      </w:r>
    </w:p>
    <w:p w14:paraId="3AF16F7D" w14:textId="77777777" w:rsidR="00DD66E8" w:rsidRPr="00BB3C32" w:rsidRDefault="00DD66E8" w:rsidP="00DD66E8">
      <w:pPr>
        <w:pStyle w:val="B1"/>
      </w:pPr>
      <w:r w:rsidRPr="00BB3C32">
        <w:t>7.</w:t>
      </w:r>
      <w:r w:rsidRPr="00BB3C32">
        <w:tab/>
        <w:t xml:space="preserve">The NG-RAN shall </w:t>
      </w:r>
      <w:r>
        <w:t>forward</w:t>
      </w:r>
      <w:r w:rsidRPr="00BB3C32">
        <w:t xml:space="preserve"> the Command Response containing the protected NAS Command Response to the AIoTF.</w:t>
      </w:r>
    </w:p>
    <w:p w14:paraId="5B4ED90A" w14:textId="77777777" w:rsidR="00DD66E8" w:rsidRPr="00F34285" w:rsidRDefault="00DD66E8" w:rsidP="00DD66E8">
      <w:pPr>
        <w:pStyle w:val="B1"/>
      </w:pPr>
      <w:r w:rsidRPr="00BB3C32">
        <w:lastRenderedPageBreak/>
        <w:t>8</w:t>
      </w:r>
      <w:r>
        <w:t>-9</w:t>
      </w:r>
      <w:r w:rsidRPr="00BB3C32">
        <w:t>.</w:t>
      </w:r>
      <w:r w:rsidRPr="00BB3C32">
        <w:tab/>
        <w:t xml:space="preserve">The AIoTF shall </w:t>
      </w:r>
      <w:r w:rsidRPr="00F34285">
        <w:t xml:space="preserve">verify the integrity of the command message. </w:t>
      </w:r>
      <w:r w:rsidRPr="001D7A1F">
        <w:t>If the</w:t>
      </w:r>
      <w:r>
        <w:t xml:space="preserve"> verification of integrity </w:t>
      </w:r>
      <w:r w:rsidRPr="001D7A1F">
        <w:t>is successful, the A</w:t>
      </w:r>
      <w:r>
        <w:t>I</w:t>
      </w:r>
      <w:r w:rsidRPr="001D7A1F">
        <w:t xml:space="preserve">oT device shall </w:t>
      </w:r>
      <w:r>
        <w:t xml:space="preserve">decipher it in case it is </w:t>
      </w:r>
      <w:r>
        <w:rPr>
          <w:rFonts w:hint="eastAsia"/>
          <w:lang w:eastAsia="zh-CN"/>
        </w:rPr>
        <w:t>c</w:t>
      </w:r>
      <w:r>
        <w:rPr>
          <w:lang w:eastAsia="zh-CN"/>
        </w:rPr>
        <w:t>onfidentiality</w:t>
      </w:r>
      <w:r>
        <w:t xml:space="preserve"> protected</w:t>
      </w:r>
      <w:r w:rsidRPr="00BB3C32">
        <w:t xml:space="preserve">. </w:t>
      </w:r>
      <w:r>
        <w:t>Then, t</w:t>
      </w:r>
      <w:r w:rsidRPr="00BB3C32">
        <w:t>he AI</w:t>
      </w:r>
      <w:r>
        <w:t>O</w:t>
      </w:r>
      <w:r w:rsidRPr="00BB3C32">
        <w:t xml:space="preserve">TF shall </w:t>
      </w:r>
      <w:r>
        <w:t xml:space="preserve">continue the procedure as specified in clause </w:t>
      </w:r>
      <w:r w:rsidRPr="00BB3C32">
        <w:t>6.2.3 of TS 23.369 [</w:t>
      </w:r>
      <w:r>
        <w:t>2</w:t>
      </w:r>
      <w:r w:rsidRPr="00BB3C32">
        <w:t>].</w:t>
      </w:r>
    </w:p>
    <w:p w14:paraId="7AE92B2C" w14:textId="77777777" w:rsidR="00DD66E8" w:rsidRDefault="00DD66E8" w:rsidP="00DD66E8">
      <w:pPr>
        <w:pStyle w:val="3"/>
      </w:pPr>
      <w:bookmarkStart w:id="46" w:name="_Toc199188881"/>
      <w:r>
        <w:t>5.3.3</w:t>
      </w:r>
      <w:r>
        <w:tab/>
        <w:t>I</w:t>
      </w:r>
      <w:r w:rsidRPr="00DE030D">
        <w:t>nput parameters</w:t>
      </w:r>
      <w:r>
        <w:t xml:space="preserve"> to i</w:t>
      </w:r>
      <w:r w:rsidRPr="007B0C8B">
        <w:t>ntegrity</w:t>
      </w:r>
      <w:r>
        <w:t xml:space="preserve"> </w:t>
      </w:r>
      <w:r w:rsidRPr="007B0C8B">
        <w:t>algorithm</w:t>
      </w:r>
      <w:bookmarkEnd w:id="46"/>
    </w:p>
    <w:p w14:paraId="5E2A2F51" w14:textId="77777777" w:rsidR="00DD66E8" w:rsidRDefault="00DD66E8" w:rsidP="00DD66E8">
      <w:r w:rsidRPr="007B0C8B">
        <w:t xml:space="preserve">The input parameters to the </w:t>
      </w:r>
      <w:r>
        <w:t>i</w:t>
      </w:r>
      <w:r w:rsidRPr="007B0C8B">
        <w:t>ntegrity</w:t>
      </w:r>
      <w:r w:rsidRPr="007B0C8B" w:rsidDel="008B4F5C">
        <w:t xml:space="preserve"> </w:t>
      </w:r>
      <w:r w:rsidRPr="007B0C8B">
        <w:t xml:space="preserve">algorithm </w:t>
      </w:r>
      <w:r>
        <w:t xml:space="preserve">as described in Annex </w:t>
      </w:r>
      <w:r>
        <w:rPr>
          <w:rFonts w:hint="eastAsia"/>
          <w:lang w:eastAsia="zh-CN"/>
        </w:rPr>
        <w:t>D.</w:t>
      </w:r>
      <w:r>
        <w:rPr>
          <w:lang w:eastAsia="zh-CN"/>
        </w:rPr>
        <w:t>3</w:t>
      </w:r>
      <w:r>
        <w:t xml:space="preserve"> </w:t>
      </w:r>
      <w:r>
        <w:rPr>
          <w:rFonts w:hint="eastAsia"/>
          <w:lang w:eastAsia="zh-CN"/>
        </w:rPr>
        <w:t>in</w:t>
      </w:r>
      <w:r>
        <w:t xml:space="preserve"> </w:t>
      </w:r>
      <w:r>
        <w:rPr>
          <w:rFonts w:hint="eastAsia"/>
          <w:lang w:eastAsia="zh-CN"/>
        </w:rPr>
        <w:t>TS</w:t>
      </w:r>
      <w:r>
        <w:t xml:space="preserve"> 33.501</w:t>
      </w:r>
      <w:r>
        <w:rPr>
          <w:lang w:eastAsia="zh-CN"/>
        </w:rPr>
        <w:t xml:space="preserve">[5] shall be </w:t>
      </w:r>
      <w:r>
        <w:t>set as follows.</w:t>
      </w:r>
    </w:p>
    <w:p w14:paraId="13662BD7" w14:textId="77777777" w:rsidR="00DD66E8" w:rsidRDefault="00DD66E8" w:rsidP="00DD66E8">
      <w:r>
        <w:t>The KEY input is equal to the K</w:t>
      </w:r>
      <w:r>
        <w:rPr>
          <w:vertAlign w:val="subscript"/>
        </w:rPr>
        <w:t>AIOTF</w:t>
      </w:r>
      <w:r>
        <w:t xml:space="preserve"> key.</w:t>
      </w:r>
    </w:p>
    <w:p w14:paraId="51ACA2C8" w14:textId="63F32A88" w:rsidR="00DD66E8" w:rsidDel="00513650" w:rsidRDefault="00DD66E8" w:rsidP="00DD66E8">
      <w:pPr>
        <w:pStyle w:val="EditorsNote"/>
        <w:rPr>
          <w:del w:id="47" w:author="OPPO-r2" w:date="2025-07-30T10:06:00Z"/>
          <w:lang w:eastAsia="zh-CN"/>
        </w:rPr>
      </w:pPr>
      <w:del w:id="48" w:author="OPPO-r2" w:date="2025-07-30T10:06:00Z">
        <w:r w:rsidDel="00513650">
          <w:rPr>
            <w:rFonts w:hint="eastAsia"/>
            <w:lang w:eastAsia="zh-CN"/>
          </w:rPr>
          <w:delText>E</w:delText>
        </w:r>
        <w:r w:rsidDel="00513650">
          <w:rPr>
            <w:lang w:eastAsia="zh-CN"/>
          </w:rPr>
          <w:delText xml:space="preserve">ditor’s Note: whether the </w:delText>
        </w:r>
        <w:r w:rsidDel="00513650">
          <w:delText>K</w:delText>
        </w:r>
        <w:r w:rsidDel="00513650">
          <w:rPr>
            <w:vertAlign w:val="subscript"/>
          </w:rPr>
          <w:delText>AIOTF</w:delText>
        </w:r>
        <w:r w:rsidDel="00513650">
          <w:delText xml:space="preserve"> key</w:delText>
        </w:r>
        <w:r w:rsidDel="00513650">
          <w:rPr>
            <w:lang w:eastAsia="zh-CN"/>
          </w:rPr>
          <w:delText xml:space="preserve"> is fresh for each round of inventory-command procedure is FFS</w:delText>
        </w:r>
        <w:r w:rsidDel="00513650">
          <w:rPr>
            <w:rFonts w:hint="eastAsia"/>
            <w:lang w:eastAsia="zh-CN"/>
          </w:rPr>
          <w:delText>.</w:delText>
        </w:r>
      </w:del>
    </w:p>
    <w:p w14:paraId="66EDBE07" w14:textId="77777777" w:rsidR="00DD66E8" w:rsidRDefault="00DD66E8" w:rsidP="00DD66E8">
      <w:r>
        <w:t>The DIRECTION bit is set to 0 for uplink and 1 for downlink.</w:t>
      </w:r>
    </w:p>
    <w:p w14:paraId="499FF78C" w14:textId="77777777" w:rsidR="00DD66E8" w:rsidRDefault="00DD66E8" w:rsidP="00DD66E8">
      <w:r>
        <w:t xml:space="preserve">The </w:t>
      </w:r>
      <w:r w:rsidRPr="007B0C8B">
        <w:t>BEARER</w:t>
      </w:r>
      <w:r>
        <w:t xml:space="preserve"> is set to all zeros.</w:t>
      </w:r>
    </w:p>
    <w:p w14:paraId="18E88A02" w14:textId="77777777" w:rsidR="00DD66E8" w:rsidRDefault="00DD66E8" w:rsidP="00DD66E8">
      <w:r>
        <w:t>The COUNT is set to all zeros.</w:t>
      </w:r>
    </w:p>
    <w:p w14:paraId="2C032188" w14:textId="7563D947" w:rsidR="00DD66E8" w:rsidDel="007C4000" w:rsidRDefault="00DD66E8" w:rsidP="00DD66E8">
      <w:pPr>
        <w:pStyle w:val="EditorsNote"/>
        <w:rPr>
          <w:del w:id="49" w:author="OPPO-r2" w:date="2025-07-30T10:07:00Z"/>
          <w:lang w:eastAsia="zh-CN"/>
        </w:rPr>
      </w:pPr>
      <w:del w:id="50" w:author="OPPO-r2" w:date="2025-07-30T10:07:00Z">
        <w:r w:rsidDel="007C4000">
          <w:rPr>
            <w:lang w:val="en-US" w:eastAsia="zh-CN"/>
          </w:rPr>
          <w:delText>Editor’s Note: input key is FFS.</w:delText>
        </w:r>
      </w:del>
    </w:p>
    <w:p w14:paraId="0F2A17BB" w14:textId="3F649713" w:rsidR="00DD66E8" w:rsidRPr="002E3090" w:rsidDel="007C4000" w:rsidRDefault="00DD66E8" w:rsidP="00DD66E8">
      <w:pPr>
        <w:pStyle w:val="EditorsNote"/>
        <w:rPr>
          <w:del w:id="51" w:author="OPPO-r2" w:date="2025-07-30T10:07:00Z"/>
          <w:lang w:val="en-US" w:eastAsia="zh-CN"/>
        </w:rPr>
      </w:pPr>
      <w:del w:id="52" w:author="OPPO-r2" w:date="2025-07-30T10:07:00Z">
        <w:r w:rsidDel="007C4000">
          <w:rPr>
            <w:lang w:val="en-US" w:eastAsia="zh-CN"/>
          </w:rPr>
          <w:delText xml:space="preserve">Editor’s Note: The details of replay protection are FFS. </w:delText>
        </w:r>
      </w:del>
    </w:p>
    <w:p w14:paraId="5CDD12AF" w14:textId="77777777" w:rsidR="00DD66E8" w:rsidRDefault="00DD66E8" w:rsidP="00DD66E8">
      <w:pPr>
        <w:pStyle w:val="3"/>
      </w:pPr>
      <w:bookmarkStart w:id="53" w:name="_Toc199188882"/>
      <w:r>
        <w:t>5.3.4</w:t>
      </w:r>
      <w:r>
        <w:tab/>
        <w:t>I</w:t>
      </w:r>
      <w:r w:rsidRPr="00DE030D">
        <w:t>nput parameters</w:t>
      </w:r>
      <w:r>
        <w:t xml:space="preserve"> to c</w:t>
      </w:r>
      <w:r w:rsidRPr="007B0C8B">
        <w:t>iphering algorithm</w:t>
      </w:r>
      <w:bookmarkEnd w:id="53"/>
    </w:p>
    <w:p w14:paraId="2822B4CB" w14:textId="6FAD4E15" w:rsidR="00DD66E8" w:rsidRDefault="00DD66E8" w:rsidP="00DD66E8">
      <w:r>
        <w:t>The input parameters for the ciphering algorithms shall be the same as the ones used for NAS integrity protection as described in clause 5.3.3, with the exception that there is an additional input parameter, namely the length of the key stream to be generated by the c</w:t>
      </w:r>
      <w:r w:rsidRPr="007B0C8B">
        <w:t>iphering</w:t>
      </w:r>
      <w:r>
        <w:t xml:space="preserve"> algorithms.</w:t>
      </w:r>
    </w:p>
    <w:p w14:paraId="66995C5C" w14:textId="7BE41915" w:rsidR="00D9439D" w:rsidRPr="00D9439D" w:rsidDel="00EA17DB" w:rsidRDefault="00D9439D" w:rsidP="00D9439D">
      <w:pPr>
        <w:pStyle w:val="EditorsNote"/>
        <w:rPr>
          <w:del w:id="54" w:author="OPPO-r2" w:date="2025-08-06T10:50:00Z"/>
          <w:lang w:val="en-US" w:eastAsia="zh-CN"/>
        </w:rPr>
      </w:pPr>
      <w:del w:id="55" w:author="OPPO-r2" w:date="2025-08-06T10:50:00Z">
        <w:r w:rsidDel="00EA17DB">
          <w:rPr>
            <w:lang w:val="en-US" w:eastAsia="zh-CN"/>
          </w:rPr>
          <w:delText xml:space="preserve">Editor’s Note: whether the length of the key stream is fixed is FFS. </w:delText>
        </w:r>
      </w:del>
    </w:p>
    <w:p w14:paraId="356F2D33" w14:textId="07237FFA" w:rsidR="00C93D83" w:rsidRPr="00FD386D" w:rsidRDefault="00B41104" w:rsidP="00FD3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FD386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AC417" w14:textId="77777777" w:rsidR="00E679BD" w:rsidRDefault="00E679BD">
      <w:r>
        <w:separator/>
      </w:r>
    </w:p>
  </w:endnote>
  <w:endnote w:type="continuationSeparator" w:id="0">
    <w:p w14:paraId="756123F0" w14:textId="77777777" w:rsidR="00E679BD" w:rsidRDefault="00E67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702E5" w14:textId="77777777" w:rsidR="00E679BD" w:rsidRDefault="00E679BD">
      <w:r>
        <w:separator/>
      </w:r>
    </w:p>
  </w:footnote>
  <w:footnote w:type="continuationSeparator" w:id="0">
    <w:p w14:paraId="48BB549E" w14:textId="77777777" w:rsidR="00E679BD" w:rsidRDefault="00E67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F86C3D"/>
    <w:multiLevelType w:val="hybridMultilevel"/>
    <w:tmpl w:val="35E03810"/>
    <w:lvl w:ilvl="0" w:tplc="582E31A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333750D"/>
    <w:multiLevelType w:val="hybridMultilevel"/>
    <w:tmpl w:val="AC0E3994"/>
    <w:lvl w:ilvl="0" w:tplc="2BFE01AA">
      <w:start w:val="1"/>
      <w:numFmt w:val="bullet"/>
      <w:lvlText w:val="•"/>
      <w:lvlJc w:val="left"/>
      <w:pPr>
        <w:tabs>
          <w:tab w:val="num" w:pos="720"/>
        </w:tabs>
        <w:ind w:left="720" w:hanging="360"/>
      </w:pPr>
      <w:rPr>
        <w:rFonts w:ascii="Arial" w:hAnsi="Arial" w:hint="default"/>
      </w:rPr>
    </w:lvl>
    <w:lvl w:ilvl="1" w:tplc="4F362A3C" w:tentative="1">
      <w:start w:val="1"/>
      <w:numFmt w:val="bullet"/>
      <w:lvlText w:val="•"/>
      <w:lvlJc w:val="left"/>
      <w:pPr>
        <w:tabs>
          <w:tab w:val="num" w:pos="1440"/>
        </w:tabs>
        <w:ind w:left="1440" w:hanging="360"/>
      </w:pPr>
      <w:rPr>
        <w:rFonts w:ascii="Arial" w:hAnsi="Arial" w:hint="default"/>
      </w:rPr>
    </w:lvl>
    <w:lvl w:ilvl="2" w:tplc="A9BAF1C8" w:tentative="1">
      <w:start w:val="1"/>
      <w:numFmt w:val="bullet"/>
      <w:lvlText w:val="•"/>
      <w:lvlJc w:val="left"/>
      <w:pPr>
        <w:tabs>
          <w:tab w:val="num" w:pos="2160"/>
        </w:tabs>
        <w:ind w:left="2160" w:hanging="360"/>
      </w:pPr>
      <w:rPr>
        <w:rFonts w:ascii="Arial" w:hAnsi="Arial" w:hint="default"/>
      </w:rPr>
    </w:lvl>
    <w:lvl w:ilvl="3" w:tplc="37E0178A" w:tentative="1">
      <w:start w:val="1"/>
      <w:numFmt w:val="bullet"/>
      <w:lvlText w:val="•"/>
      <w:lvlJc w:val="left"/>
      <w:pPr>
        <w:tabs>
          <w:tab w:val="num" w:pos="2880"/>
        </w:tabs>
        <w:ind w:left="2880" w:hanging="360"/>
      </w:pPr>
      <w:rPr>
        <w:rFonts w:ascii="Arial" w:hAnsi="Arial" w:hint="default"/>
      </w:rPr>
    </w:lvl>
    <w:lvl w:ilvl="4" w:tplc="60C84614" w:tentative="1">
      <w:start w:val="1"/>
      <w:numFmt w:val="bullet"/>
      <w:lvlText w:val="•"/>
      <w:lvlJc w:val="left"/>
      <w:pPr>
        <w:tabs>
          <w:tab w:val="num" w:pos="3600"/>
        </w:tabs>
        <w:ind w:left="3600" w:hanging="360"/>
      </w:pPr>
      <w:rPr>
        <w:rFonts w:ascii="Arial" w:hAnsi="Arial" w:hint="default"/>
      </w:rPr>
    </w:lvl>
    <w:lvl w:ilvl="5" w:tplc="F5682C5A" w:tentative="1">
      <w:start w:val="1"/>
      <w:numFmt w:val="bullet"/>
      <w:lvlText w:val="•"/>
      <w:lvlJc w:val="left"/>
      <w:pPr>
        <w:tabs>
          <w:tab w:val="num" w:pos="4320"/>
        </w:tabs>
        <w:ind w:left="4320" w:hanging="360"/>
      </w:pPr>
      <w:rPr>
        <w:rFonts w:ascii="Arial" w:hAnsi="Arial" w:hint="default"/>
      </w:rPr>
    </w:lvl>
    <w:lvl w:ilvl="6" w:tplc="E1AE90D6" w:tentative="1">
      <w:start w:val="1"/>
      <w:numFmt w:val="bullet"/>
      <w:lvlText w:val="•"/>
      <w:lvlJc w:val="left"/>
      <w:pPr>
        <w:tabs>
          <w:tab w:val="num" w:pos="5040"/>
        </w:tabs>
        <w:ind w:left="5040" w:hanging="360"/>
      </w:pPr>
      <w:rPr>
        <w:rFonts w:ascii="Arial" w:hAnsi="Arial" w:hint="default"/>
      </w:rPr>
    </w:lvl>
    <w:lvl w:ilvl="7" w:tplc="C50A9B06" w:tentative="1">
      <w:start w:val="1"/>
      <w:numFmt w:val="bullet"/>
      <w:lvlText w:val="•"/>
      <w:lvlJc w:val="left"/>
      <w:pPr>
        <w:tabs>
          <w:tab w:val="num" w:pos="5760"/>
        </w:tabs>
        <w:ind w:left="5760" w:hanging="360"/>
      </w:pPr>
      <w:rPr>
        <w:rFonts w:ascii="Arial" w:hAnsi="Arial" w:hint="default"/>
      </w:rPr>
    </w:lvl>
    <w:lvl w:ilvl="8" w:tplc="AB3EEF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74F36ECA"/>
    <w:multiLevelType w:val="hybridMultilevel"/>
    <w:tmpl w:val="203023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5977F61"/>
    <w:multiLevelType w:val="hybridMultilevel"/>
    <w:tmpl w:val="35E03810"/>
    <w:lvl w:ilvl="0" w:tplc="582E31A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45A"/>
    <w:rsid w:val="00032590"/>
    <w:rsid w:val="000345B6"/>
    <w:rsid w:val="00041657"/>
    <w:rsid w:val="00054D93"/>
    <w:rsid w:val="00065F41"/>
    <w:rsid w:val="0007540C"/>
    <w:rsid w:val="00080199"/>
    <w:rsid w:val="00082809"/>
    <w:rsid w:val="0009023F"/>
    <w:rsid w:val="000908D4"/>
    <w:rsid w:val="000A50F2"/>
    <w:rsid w:val="000B305E"/>
    <w:rsid w:val="000B59EB"/>
    <w:rsid w:val="000B6690"/>
    <w:rsid w:val="000C5D4E"/>
    <w:rsid w:val="0010504F"/>
    <w:rsid w:val="00106E98"/>
    <w:rsid w:val="00124F26"/>
    <w:rsid w:val="0013162C"/>
    <w:rsid w:val="00155226"/>
    <w:rsid w:val="001604A8"/>
    <w:rsid w:val="00164612"/>
    <w:rsid w:val="00165112"/>
    <w:rsid w:val="00167B8B"/>
    <w:rsid w:val="00174B32"/>
    <w:rsid w:val="001820D8"/>
    <w:rsid w:val="00185DC7"/>
    <w:rsid w:val="001B0792"/>
    <w:rsid w:val="001B093A"/>
    <w:rsid w:val="001B6DBC"/>
    <w:rsid w:val="001C3D52"/>
    <w:rsid w:val="001C5CF1"/>
    <w:rsid w:val="001E67DD"/>
    <w:rsid w:val="00200B5C"/>
    <w:rsid w:val="002104AF"/>
    <w:rsid w:val="00214DF0"/>
    <w:rsid w:val="00220553"/>
    <w:rsid w:val="002266FD"/>
    <w:rsid w:val="00243F94"/>
    <w:rsid w:val="00244A47"/>
    <w:rsid w:val="002474B7"/>
    <w:rsid w:val="00250660"/>
    <w:rsid w:val="0025449B"/>
    <w:rsid w:val="00257510"/>
    <w:rsid w:val="00266561"/>
    <w:rsid w:val="00277C00"/>
    <w:rsid w:val="00293255"/>
    <w:rsid w:val="00295AF2"/>
    <w:rsid w:val="002A4279"/>
    <w:rsid w:val="002A4DC1"/>
    <w:rsid w:val="002D0E23"/>
    <w:rsid w:val="002D47CC"/>
    <w:rsid w:val="002E78B9"/>
    <w:rsid w:val="0030576D"/>
    <w:rsid w:val="00315128"/>
    <w:rsid w:val="003305F4"/>
    <w:rsid w:val="0033070D"/>
    <w:rsid w:val="00340E32"/>
    <w:rsid w:val="0035523D"/>
    <w:rsid w:val="00375601"/>
    <w:rsid w:val="003B586F"/>
    <w:rsid w:val="003C3174"/>
    <w:rsid w:val="003C7E36"/>
    <w:rsid w:val="003D326D"/>
    <w:rsid w:val="004054C1"/>
    <w:rsid w:val="00406375"/>
    <w:rsid w:val="00433644"/>
    <w:rsid w:val="00436EBB"/>
    <w:rsid w:val="0044235F"/>
    <w:rsid w:val="00444A8D"/>
    <w:rsid w:val="004454E5"/>
    <w:rsid w:val="004721C0"/>
    <w:rsid w:val="0047599B"/>
    <w:rsid w:val="004826A2"/>
    <w:rsid w:val="004828A9"/>
    <w:rsid w:val="004853D5"/>
    <w:rsid w:val="0049284D"/>
    <w:rsid w:val="00494692"/>
    <w:rsid w:val="0049647D"/>
    <w:rsid w:val="00497B42"/>
    <w:rsid w:val="004A00ED"/>
    <w:rsid w:val="004A531E"/>
    <w:rsid w:val="004A5AA6"/>
    <w:rsid w:val="004A7459"/>
    <w:rsid w:val="004D39DF"/>
    <w:rsid w:val="004D74E2"/>
    <w:rsid w:val="004E254D"/>
    <w:rsid w:val="004E2F92"/>
    <w:rsid w:val="004F6B0B"/>
    <w:rsid w:val="00503FC0"/>
    <w:rsid w:val="00513650"/>
    <w:rsid w:val="0051513A"/>
    <w:rsid w:val="0051688C"/>
    <w:rsid w:val="00522CE6"/>
    <w:rsid w:val="00523848"/>
    <w:rsid w:val="00535F43"/>
    <w:rsid w:val="00540E99"/>
    <w:rsid w:val="00544490"/>
    <w:rsid w:val="005621A7"/>
    <w:rsid w:val="00583A89"/>
    <w:rsid w:val="005875E3"/>
    <w:rsid w:val="00591455"/>
    <w:rsid w:val="005953D1"/>
    <w:rsid w:val="005A11AD"/>
    <w:rsid w:val="005A11FC"/>
    <w:rsid w:val="005A1279"/>
    <w:rsid w:val="005C038C"/>
    <w:rsid w:val="005D6E5F"/>
    <w:rsid w:val="005E64ED"/>
    <w:rsid w:val="005E6BF5"/>
    <w:rsid w:val="005F1639"/>
    <w:rsid w:val="005F27C5"/>
    <w:rsid w:val="005F3635"/>
    <w:rsid w:val="005F460F"/>
    <w:rsid w:val="00604877"/>
    <w:rsid w:val="0061569E"/>
    <w:rsid w:val="00617451"/>
    <w:rsid w:val="00620DE7"/>
    <w:rsid w:val="00633CD3"/>
    <w:rsid w:val="00643D77"/>
    <w:rsid w:val="00643EFC"/>
    <w:rsid w:val="00644132"/>
    <w:rsid w:val="00645F10"/>
    <w:rsid w:val="006502B7"/>
    <w:rsid w:val="00653E2A"/>
    <w:rsid w:val="00662BB3"/>
    <w:rsid w:val="0068434A"/>
    <w:rsid w:val="0069541A"/>
    <w:rsid w:val="006B15C8"/>
    <w:rsid w:val="006B5C06"/>
    <w:rsid w:val="006B621B"/>
    <w:rsid w:val="006C2DB6"/>
    <w:rsid w:val="006F651B"/>
    <w:rsid w:val="00715307"/>
    <w:rsid w:val="00727B86"/>
    <w:rsid w:val="007418C7"/>
    <w:rsid w:val="00744BA4"/>
    <w:rsid w:val="00750632"/>
    <w:rsid w:val="007524BF"/>
    <w:rsid w:val="00757685"/>
    <w:rsid w:val="00767DE6"/>
    <w:rsid w:val="007801A2"/>
    <w:rsid w:val="00780A06"/>
    <w:rsid w:val="00785301"/>
    <w:rsid w:val="00793D77"/>
    <w:rsid w:val="00797170"/>
    <w:rsid w:val="007B0A4C"/>
    <w:rsid w:val="007C4000"/>
    <w:rsid w:val="007C46B9"/>
    <w:rsid w:val="007C5B90"/>
    <w:rsid w:val="007D0A14"/>
    <w:rsid w:val="007D0FC0"/>
    <w:rsid w:val="007D3250"/>
    <w:rsid w:val="007E353B"/>
    <w:rsid w:val="007E46BA"/>
    <w:rsid w:val="007F2F97"/>
    <w:rsid w:val="007F68CD"/>
    <w:rsid w:val="00802526"/>
    <w:rsid w:val="00802AFA"/>
    <w:rsid w:val="0080653E"/>
    <w:rsid w:val="008140F2"/>
    <w:rsid w:val="0081667A"/>
    <w:rsid w:val="008171CF"/>
    <w:rsid w:val="0082707E"/>
    <w:rsid w:val="00845B4E"/>
    <w:rsid w:val="00876DDE"/>
    <w:rsid w:val="0088373B"/>
    <w:rsid w:val="00891B7F"/>
    <w:rsid w:val="00892989"/>
    <w:rsid w:val="008B4AAF"/>
    <w:rsid w:val="008E4EE8"/>
    <w:rsid w:val="008E64BE"/>
    <w:rsid w:val="008F2820"/>
    <w:rsid w:val="00910808"/>
    <w:rsid w:val="009158D2"/>
    <w:rsid w:val="009255E7"/>
    <w:rsid w:val="00930476"/>
    <w:rsid w:val="00936B5B"/>
    <w:rsid w:val="00943513"/>
    <w:rsid w:val="00960BE1"/>
    <w:rsid w:val="00963B60"/>
    <w:rsid w:val="00965FFD"/>
    <w:rsid w:val="00966665"/>
    <w:rsid w:val="00971802"/>
    <w:rsid w:val="0097334D"/>
    <w:rsid w:val="00975D57"/>
    <w:rsid w:val="009761CF"/>
    <w:rsid w:val="00977A94"/>
    <w:rsid w:val="00982BA7"/>
    <w:rsid w:val="00984E27"/>
    <w:rsid w:val="00991D50"/>
    <w:rsid w:val="00995C58"/>
    <w:rsid w:val="00997E1A"/>
    <w:rsid w:val="009A070C"/>
    <w:rsid w:val="009A21B0"/>
    <w:rsid w:val="009A51DE"/>
    <w:rsid w:val="009C666D"/>
    <w:rsid w:val="009D2241"/>
    <w:rsid w:val="009E0082"/>
    <w:rsid w:val="00A12DB9"/>
    <w:rsid w:val="00A25A34"/>
    <w:rsid w:val="00A34787"/>
    <w:rsid w:val="00A60741"/>
    <w:rsid w:val="00A61153"/>
    <w:rsid w:val="00A77F0D"/>
    <w:rsid w:val="00AA0D2B"/>
    <w:rsid w:val="00AA1892"/>
    <w:rsid w:val="00AA3DBE"/>
    <w:rsid w:val="00AA4BDD"/>
    <w:rsid w:val="00AA7E59"/>
    <w:rsid w:val="00AB7C5D"/>
    <w:rsid w:val="00AC6BC7"/>
    <w:rsid w:val="00AC7F41"/>
    <w:rsid w:val="00AE042D"/>
    <w:rsid w:val="00AE35AD"/>
    <w:rsid w:val="00B008E5"/>
    <w:rsid w:val="00B031D0"/>
    <w:rsid w:val="00B05149"/>
    <w:rsid w:val="00B23152"/>
    <w:rsid w:val="00B302E7"/>
    <w:rsid w:val="00B33AFC"/>
    <w:rsid w:val="00B37C91"/>
    <w:rsid w:val="00B40C05"/>
    <w:rsid w:val="00B41104"/>
    <w:rsid w:val="00B41DD7"/>
    <w:rsid w:val="00B52E41"/>
    <w:rsid w:val="00B538CB"/>
    <w:rsid w:val="00B75DA7"/>
    <w:rsid w:val="00B817EF"/>
    <w:rsid w:val="00B8257D"/>
    <w:rsid w:val="00BA4BE2"/>
    <w:rsid w:val="00BA6FF3"/>
    <w:rsid w:val="00BC1D6A"/>
    <w:rsid w:val="00BD02B3"/>
    <w:rsid w:val="00BD1620"/>
    <w:rsid w:val="00BE2EE2"/>
    <w:rsid w:val="00BE4615"/>
    <w:rsid w:val="00BE5ED2"/>
    <w:rsid w:val="00BE72F7"/>
    <w:rsid w:val="00BF29FE"/>
    <w:rsid w:val="00BF3721"/>
    <w:rsid w:val="00C05125"/>
    <w:rsid w:val="00C31441"/>
    <w:rsid w:val="00C44D05"/>
    <w:rsid w:val="00C50BE8"/>
    <w:rsid w:val="00C601CB"/>
    <w:rsid w:val="00C609D3"/>
    <w:rsid w:val="00C86F41"/>
    <w:rsid w:val="00C87441"/>
    <w:rsid w:val="00C93D83"/>
    <w:rsid w:val="00CC4471"/>
    <w:rsid w:val="00CD26CE"/>
    <w:rsid w:val="00CE1E7A"/>
    <w:rsid w:val="00CE26C7"/>
    <w:rsid w:val="00D07287"/>
    <w:rsid w:val="00D2681D"/>
    <w:rsid w:val="00D30325"/>
    <w:rsid w:val="00D315FB"/>
    <w:rsid w:val="00D318B2"/>
    <w:rsid w:val="00D3466A"/>
    <w:rsid w:val="00D43989"/>
    <w:rsid w:val="00D4610D"/>
    <w:rsid w:val="00D52D7C"/>
    <w:rsid w:val="00D55FB4"/>
    <w:rsid w:val="00D56433"/>
    <w:rsid w:val="00D63816"/>
    <w:rsid w:val="00D9405E"/>
    <w:rsid w:val="00D9439D"/>
    <w:rsid w:val="00D94BDC"/>
    <w:rsid w:val="00DA1691"/>
    <w:rsid w:val="00DA69AE"/>
    <w:rsid w:val="00DD51FD"/>
    <w:rsid w:val="00DD66E8"/>
    <w:rsid w:val="00DE1CBC"/>
    <w:rsid w:val="00DE4710"/>
    <w:rsid w:val="00DE5300"/>
    <w:rsid w:val="00E03A47"/>
    <w:rsid w:val="00E06393"/>
    <w:rsid w:val="00E1464D"/>
    <w:rsid w:val="00E15367"/>
    <w:rsid w:val="00E155E2"/>
    <w:rsid w:val="00E21BE6"/>
    <w:rsid w:val="00E2349A"/>
    <w:rsid w:val="00E25D01"/>
    <w:rsid w:val="00E442FC"/>
    <w:rsid w:val="00E52F30"/>
    <w:rsid w:val="00E54C0A"/>
    <w:rsid w:val="00E607D7"/>
    <w:rsid w:val="00E679BD"/>
    <w:rsid w:val="00E733E7"/>
    <w:rsid w:val="00E84C19"/>
    <w:rsid w:val="00E86787"/>
    <w:rsid w:val="00EA17DB"/>
    <w:rsid w:val="00EC20BA"/>
    <w:rsid w:val="00EC35AB"/>
    <w:rsid w:val="00EC511D"/>
    <w:rsid w:val="00EE0E55"/>
    <w:rsid w:val="00EE12B3"/>
    <w:rsid w:val="00EE548A"/>
    <w:rsid w:val="00EF2AF7"/>
    <w:rsid w:val="00EF474E"/>
    <w:rsid w:val="00F0047C"/>
    <w:rsid w:val="00F10377"/>
    <w:rsid w:val="00F13F6F"/>
    <w:rsid w:val="00F21090"/>
    <w:rsid w:val="00F30FD1"/>
    <w:rsid w:val="00F31BA6"/>
    <w:rsid w:val="00F431B2"/>
    <w:rsid w:val="00F52F0F"/>
    <w:rsid w:val="00F57C87"/>
    <w:rsid w:val="00F62345"/>
    <w:rsid w:val="00F64CA0"/>
    <w:rsid w:val="00F6525A"/>
    <w:rsid w:val="00F73CC2"/>
    <w:rsid w:val="00FA0E23"/>
    <w:rsid w:val="00FD386D"/>
    <w:rsid w:val="00FE0139"/>
    <w:rsid w:val="00FE0420"/>
    <w:rsid w:val="00FE08C1"/>
    <w:rsid w:val="00FE5A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C90CEE9A-61A5-4244-9BF9-FBBA6F3C1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497B42"/>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qFormat/>
    <w:rsid w:val="00497B42"/>
    <w:rPr>
      <w:rFonts w:ascii="Arial" w:hAnsi="Arial"/>
      <w:sz w:val="32"/>
      <w:lang w:eastAsia="en-US"/>
    </w:rPr>
  </w:style>
  <w:style w:type="character" w:customStyle="1" w:styleId="NOChar">
    <w:name w:val="NO Char"/>
    <w:link w:val="NO"/>
    <w:qFormat/>
    <w:locked/>
    <w:rsid w:val="009E0082"/>
    <w:rPr>
      <w:rFonts w:ascii="Times New Roman" w:hAnsi="Times New Roman"/>
      <w:lang w:eastAsia="en-US"/>
    </w:rPr>
  </w:style>
  <w:style w:type="paragraph" w:styleId="af2">
    <w:name w:val="Revision"/>
    <w:hidden/>
    <w:uiPriority w:val="99"/>
    <w:semiHidden/>
    <w:rsid w:val="00FD386D"/>
    <w:rPr>
      <w:rFonts w:ascii="Times New Roman" w:hAnsi="Times New Roman"/>
      <w:lang w:eastAsia="en-US"/>
    </w:rPr>
  </w:style>
  <w:style w:type="character" w:customStyle="1" w:styleId="EditorsNoteCharChar">
    <w:name w:val="Editor's Note Char Char"/>
    <w:link w:val="EditorsNote"/>
    <w:qFormat/>
    <w:rsid w:val="00960BE1"/>
    <w:rPr>
      <w:rFonts w:ascii="Times New Roman" w:hAnsi="Times New Roman"/>
      <w:color w:val="FF0000"/>
      <w:lang w:eastAsia="en-US"/>
    </w:rPr>
  </w:style>
  <w:style w:type="paragraph" w:styleId="af3">
    <w:name w:val="List Paragraph"/>
    <w:basedOn w:val="a"/>
    <w:uiPriority w:val="34"/>
    <w:qFormat/>
    <w:rsid w:val="00B75DA7"/>
    <w:pPr>
      <w:ind w:left="720"/>
    </w:pPr>
  </w:style>
  <w:style w:type="character" w:customStyle="1" w:styleId="EditorsNoteChar">
    <w:name w:val="Editor's Note Char"/>
    <w:aliases w:val="EN Char,Editor's Note Char1"/>
    <w:qFormat/>
    <w:locked/>
    <w:rsid w:val="00B75DA7"/>
    <w:rPr>
      <w:rFonts w:ascii="Times New Roman" w:hAnsi="Times New Roman"/>
      <w:color w:val="FF0000"/>
      <w:lang w:val="en-GB" w:eastAsia="en-US"/>
    </w:rPr>
  </w:style>
  <w:style w:type="character" w:customStyle="1" w:styleId="30">
    <w:name w:val="标题 3 字符"/>
    <w:aliases w:val="h3 字符"/>
    <w:basedOn w:val="a0"/>
    <w:link w:val="3"/>
    <w:rsid w:val="00EE0E55"/>
    <w:rPr>
      <w:rFonts w:ascii="Arial" w:hAnsi="Arial"/>
      <w:sz w:val="28"/>
      <w:lang w:eastAsia="en-US"/>
    </w:rPr>
  </w:style>
  <w:style w:type="character" w:customStyle="1" w:styleId="a5">
    <w:name w:val="页眉 字符"/>
    <w:aliases w:val="header odd 字符,header 字符,header odd1 字符,header odd2 字符,header odd3 字符,header odd4 字符,header odd5 字符,header odd6 字符"/>
    <w:link w:val="a4"/>
    <w:rsid w:val="007C46B9"/>
    <w:rPr>
      <w:rFonts w:ascii="Arial" w:hAnsi="Arial"/>
      <w:b/>
      <w:noProof/>
      <w:sz w:val="18"/>
      <w:lang w:eastAsia="en-US"/>
    </w:rPr>
  </w:style>
  <w:style w:type="character" w:customStyle="1" w:styleId="TFChar">
    <w:name w:val="TF Char"/>
    <w:link w:val="TF"/>
    <w:qFormat/>
    <w:rsid w:val="00DD66E8"/>
    <w:rPr>
      <w:rFonts w:ascii="Arial" w:hAnsi="Arial"/>
      <w:b/>
      <w:lang w:eastAsia="en-US"/>
    </w:rPr>
  </w:style>
  <w:style w:type="character" w:customStyle="1" w:styleId="B1Char1">
    <w:name w:val="B1 Char1"/>
    <w:link w:val="B1"/>
    <w:qFormat/>
    <w:locked/>
    <w:rsid w:val="00DD66E8"/>
    <w:rPr>
      <w:rFonts w:ascii="Times New Roman" w:hAnsi="Times New Roman"/>
      <w:lang w:eastAsia="en-US"/>
    </w:rPr>
  </w:style>
  <w:style w:type="character" w:customStyle="1" w:styleId="B1Char">
    <w:name w:val="B1 Char"/>
    <w:qFormat/>
    <w:rsid w:val="005875E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2793252">
      <w:bodyDiv w:val="1"/>
      <w:marLeft w:val="0"/>
      <w:marRight w:val="0"/>
      <w:marTop w:val="0"/>
      <w:marBottom w:val="0"/>
      <w:divBdr>
        <w:top w:val="none" w:sz="0" w:space="0" w:color="auto"/>
        <w:left w:val="none" w:sz="0" w:space="0" w:color="auto"/>
        <w:bottom w:val="none" w:sz="0" w:space="0" w:color="auto"/>
        <w:right w:val="none" w:sz="0" w:space="0" w:color="auto"/>
      </w:divBdr>
      <w:divsChild>
        <w:div w:id="1014303405">
          <w:marLeft w:val="936"/>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7542179">
      <w:bodyDiv w:val="1"/>
      <w:marLeft w:val="0"/>
      <w:marRight w:val="0"/>
      <w:marTop w:val="0"/>
      <w:marBottom w:val="0"/>
      <w:divBdr>
        <w:top w:val="none" w:sz="0" w:space="0" w:color="auto"/>
        <w:left w:val="none" w:sz="0" w:space="0" w:color="auto"/>
        <w:bottom w:val="none" w:sz="0" w:space="0" w:color="auto"/>
        <w:right w:val="none" w:sz="0" w:space="0" w:color="auto"/>
      </w:divBdr>
      <w:divsChild>
        <w:div w:id="912933590">
          <w:marLeft w:val="936"/>
          <w:marRight w:val="0"/>
          <w:marTop w:val="0"/>
          <w:marBottom w:val="0"/>
          <w:divBdr>
            <w:top w:val="none" w:sz="0" w:space="0" w:color="auto"/>
            <w:left w:val="none" w:sz="0" w:space="0" w:color="auto"/>
            <w:bottom w:val="none" w:sz="0" w:space="0" w:color="auto"/>
            <w:right w:val="none" w:sz="0" w:space="0" w:color="auto"/>
          </w:divBdr>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7082327">
      <w:bodyDiv w:val="1"/>
      <w:marLeft w:val="0"/>
      <w:marRight w:val="0"/>
      <w:marTop w:val="0"/>
      <w:marBottom w:val="0"/>
      <w:divBdr>
        <w:top w:val="none" w:sz="0" w:space="0" w:color="auto"/>
        <w:left w:val="none" w:sz="0" w:space="0" w:color="auto"/>
        <w:bottom w:val="none" w:sz="0" w:space="0" w:color="auto"/>
        <w:right w:val="none" w:sz="0" w:space="0" w:color="auto"/>
      </w:divBdr>
      <w:divsChild>
        <w:div w:id="766315456">
          <w:marLeft w:val="1498"/>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8041782">
      <w:bodyDiv w:val="1"/>
      <w:marLeft w:val="0"/>
      <w:marRight w:val="0"/>
      <w:marTop w:val="0"/>
      <w:marBottom w:val="0"/>
      <w:divBdr>
        <w:top w:val="none" w:sz="0" w:space="0" w:color="auto"/>
        <w:left w:val="none" w:sz="0" w:space="0" w:color="auto"/>
        <w:bottom w:val="none" w:sz="0" w:space="0" w:color="auto"/>
        <w:right w:val="none" w:sz="0" w:space="0" w:color="auto"/>
      </w:divBdr>
      <w:divsChild>
        <w:div w:id="37439219">
          <w:marLeft w:val="936"/>
          <w:marRight w:val="0"/>
          <w:marTop w:val="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3806256">
      <w:bodyDiv w:val="1"/>
      <w:marLeft w:val="0"/>
      <w:marRight w:val="0"/>
      <w:marTop w:val="0"/>
      <w:marBottom w:val="0"/>
      <w:divBdr>
        <w:top w:val="none" w:sz="0" w:space="0" w:color="auto"/>
        <w:left w:val="none" w:sz="0" w:space="0" w:color="auto"/>
        <w:bottom w:val="none" w:sz="0" w:space="0" w:color="auto"/>
        <w:right w:val="none" w:sz="0" w:space="0" w:color="auto"/>
      </w:divBdr>
      <w:divsChild>
        <w:div w:id="1277180651">
          <w:marLeft w:val="936"/>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3712480">
      <w:bodyDiv w:val="1"/>
      <w:marLeft w:val="0"/>
      <w:marRight w:val="0"/>
      <w:marTop w:val="0"/>
      <w:marBottom w:val="0"/>
      <w:divBdr>
        <w:top w:val="none" w:sz="0" w:space="0" w:color="auto"/>
        <w:left w:val="none" w:sz="0" w:space="0" w:color="auto"/>
        <w:bottom w:val="none" w:sz="0" w:space="0" w:color="auto"/>
        <w:right w:val="none" w:sz="0" w:space="0" w:color="auto"/>
      </w:divBdr>
      <w:divsChild>
        <w:div w:id="2069919649">
          <w:marLeft w:val="936"/>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3705413">
      <w:bodyDiv w:val="1"/>
      <w:marLeft w:val="0"/>
      <w:marRight w:val="0"/>
      <w:marTop w:val="0"/>
      <w:marBottom w:val="0"/>
      <w:divBdr>
        <w:top w:val="none" w:sz="0" w:space="0" w:color="auto"/>
        <w:left w:val="none" w:sz="0" w:space="0" w:color="auto"/>
        <w:bottom w:val="none" w:sz="0" w:space="0" w:color="auto"/>
        <w:right w:val="none" w:sz="0" w:space="0" w:color="auto"/>
      </w:divBdr>
      <w:divsChild>
        <w:div w:id="1952323025">
          <w:marLeft w:val="936"/>
          <w:marRight w:val="0"/>
          <w:marTop w:val="0"/>
          <w:marBottom w:val="0"/>
          <w:divBdr>
            <w:top w:val="none" w:sz="0" w:space="0" w:color="auto"/>
            <w:left w:val="none" w:sz="0" w:space="0" w:color="auto"/>
            <w:bottom w:val="none" w:sz="0" w:space="0" w:color="auto"/>
            <w:right w:val="none" w:sz="0" w:space="0" w:color="auto"/>
          </w:divBdr>
        </w:div>
      </w:divsChild>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374</TotalTime>
  <Pages>3</Pages>
  <Words>705</Words>
  <Characters>4022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OPPO-r2</cp:lastModifiedBy>
  <cp:revision>8</cp:revision>
  <cp:lastPrinted>1900-01-01T05:00:00Z</cp:lastPrinted>
  <dcterms:created xsi:type="dcterms:W3CDTF">2025-04-09T13:01:00Z</dcterms:created>
  <dcterms:modified xsi:type="dcterms:W3CDTF">2025-08-18T08:15:00Z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